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D4CA" w14:textId="4030E386" w:rsidR="00547AEF" w:rsidRPr="0098008C" w:rsidRDefault="00E57FD6" w:rsidP="000C696A">
      <w:pPr>
        <w:tabs>
          <w:tab w:val="left" w:pos="1560"/>
        </w:tabs>
        <w:ind w:leftChars="-1" w:left="1557" w:hangingChars="706" w:hanging="1559"/>
        <w:rPr>
          <w:sz w:val="22"/>
          <w:szCs w:val="22"/>
        </w:rPr>
      </w:pPr>
      <w:r w:rsidRPr="00E47546">
        <w:rPr>
          <w:b/>
          <w:sz w:val="22"/>
          <w:szCs w:val="22"/>
        </w:rPr>
        <w:t>Agenda Item:</w:t>
      </w:r>
      <w:r w:rsidRPr="00E47546">
        <w:rPr>
          <w:sz w:val="22"/>
          <w:szCs w:val="22"/>
        </w:rPr>
        <w:tab/>
      </w:r>
      <w:r w:rsidR="005276CD">
        <w:rPr>
          <w:sz w:val="22"/>
          <w:szCs w:val="22"/>
        </w:rPr>
        <w:t>7</w:t>
      </w:r>
      <w:r w:rsidR="00DC4DEB">
        <w:rPr>
          <w:sz w:val="22"/>
          <w:szCs w:val="22"/>
        </w:rPr>
        <w:t>.2.</w:t>
      </w:r>
      <w:r w:rsidR="00E95BB5">
        <w:rPr>
          <w:sz w:val="22"/>
          <w:szCs w:val="22"/>
        </w:rPr>
        <w:t>2</w:t>
      </w:r>
    </w:p>
    <w:p w14:paraId="0ABB0375" w14:textId="77777777" w:rsidR="00825C53" w:rsidRPr="00661C65" w:rsidRDefault="00825C53" w:rsidP="000C696A">
      <w:pPr>
        <w:tabs>
          <w:tab w:val="left" w:pos="1560"/>
        </w:tabs>
        <w:ind w:leftChars="-1" w:left="1557" w:hangingChars="706" w:hanging="1559"/>
        <w:rPr>
          <w:sz w:val="22"/>
          <w:szCs w:val="22"/>
        </w:rPr>
      </w:pPr>
      <w:r w:rsidRPr="00661C65">
        <w:rPr>
          <w:b/>
          <w:sz w:val="22"/>
          <w:szCs w:val="22"/>
        </w:rPr>
        <w:t>Source:</w:t>
      </w:r>
      <w:r w:rsidRPr="00661C65">
        <w:rPr>
          <w:sz w:val="22"/>
          <w:szCs w:val="22"/>
        </w:rPr>
        <w:t xml:space="preserve"> </w:t>
      </w:r>
      <w:r w:rsidRPr="00661C65">
        <w:rPr>
          <w:sz w:val="22"/>
          <w:szCs w:val="22"/>
        </w:rPr>
        <w:tab/>
      </w:r>
      <w:r w:rsidR="000A3D27">
        <w:rPr>
          <w:szCs w:val="21"/>
        </w:rPr>
        <w:t>Qualcomm Incorporated</w:t>
      </w:r>
    </w:p>
    <w:p w14:paraId="43804A37" w14:textId="5CA8EFC4" w:rsidR="00825C53" w:rsidRDefault="00825C53" w:rsidP="000C696A">
      <w:pPr>
        <w:tabs>
          <w:tab w:val="left" w:pos="1560"/>
        </w:tabs>
        <w:ind w:leftChars="-1" w:left="1557" w:hangingChars="706" w:hanging="1559"/>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E95BB5">
        <w:rPr>
          <w:sz w:val="22"/>
          <w:szCs w:val="22"/>
        </w:rPr>
        <w:t>Group WUS corrections</w:t>
      </w:r>
    </w:p>
    <w:p w14:paraId="2BABE7FD" w14:textId="77777777" w:rsidR="009A2998" w:rsidRPr="0044681B" w:rsidRDefault="00825C53" w:rsidP="000C696A">
      <w:pPr>
        <w:tabs>
          <w:tab w:val="left" w:pos="1560"/>
        </w:tabs>
        <w:ind w:leftChars="-1" w:left="1486" w:hangingChars="706" w:hanging="1488"/>
        <w:rPr>
          <w:sz w:val="22"/>
          <w:szCs w:val="22"/>
        </w:rPr>
      </w:pPr>
      <w:r w:rsidRPr="00733B78">
        <w:rPr>
          <w:b/>
        </w:rPr>
        <w:t>Document for</w:t>
      </w:r>
      <w:r w:rsidRPr="00661C65">
        <w:t>:</w:t>
      </w:r>
      <w:r w:rsidRPr="00661C65">
        <w:tab/>
      </w:r>
      <w:bookmarkStart w:id="0" w:name="DocumentFor"/>
      <w:bookmarkEnd w:id="0"/>
      <w:r w:rsidR="00B24F34">
        <w:tab/>
      </w:r>
      <w:r w:rsidR="00E343EE">
        <w:t>Discussion</w:t>
      </w:r>
      <w:r w:rsidR="00B10032">
        <w:t xml:space="preserve"> and decision</w:t>
      </w:r>
    </w:p>
    <w:p w14:paraId="54F8AA93" w14:textId="7B2ADCE8" w:rsidR="00F002A0" w:rsidRDefault="00031EF1" w:rsidP="00E95BB5">
      <w:pPr>
        <w:pStyle w:val="Heading1"/>
      </w:pPr>
      <w:r>
        <w:t>Introduction</w:t>
      </w:r>
    </w:p>
    <w:p w14:paraId="3669B0DC" w14:textId="585F8A1F" w:rsidR="00E95BB5" w:rsidRDefault="00E95BB5" w:rsidP="00E95BB5">
      <w:pPr>
        <w:rPr>
          <w:lang w:val="en-GB" w:eastAsia="en-US"/>
        </w:rPr>
      </w:pPr>
      <w:r>
        <w:rPr>
          <w:lang w:val="en-GB" w:eastAsia="en-US"/>
        </w:rPr>
        <w:t>Description for group is captured in CR</w:t>
      </w:r>
      <w:r w:rsidR="002667CF">
        <w:rPr>
          <w:lang w:val="en-GB" w:eastAsia="en-US"/>
        </w:rPr>
        <w:t xml:space="preserve">s in </w:t>
      </w:r>
      <w:r w:rsidR="002667CF">
        <w:rPr>
          <w:lang w:val="en-GB" w:eastAsia="en-US"/>
        </w:rPr>
        <w:fldChar w:fldCharType="begin"/>
      </w:r>
      <w:r w:rsidR="002667CF">
        <w:rPr>
          <w:lang w:val="en-GB" w:eastAsia="en-US"/>
        </w:rPr>
        <w:instrText xml:space="preserve"> REF _Ref21006015 \r \h </w:instrText>
      </w:r>
      <w:r w:rsidR="002667CF">
        <w:rPr>
          <w:lang w:val="en-GB" w:eastAsia="en-US"/>
        </w:rPr>
      </w:r>
      <w:r w:rsidR="002667CF">
        <w:rPr>
          <w:lang w:val="en-GB" w:eastAsia="en-US"/>
        </w:rPr>
        <w:fldChar w:fldCharType="separate"/>
      </w:r>
      <w:r w:rsidR="002667CF">
        <w:rPr>
          <w:lang w:val="en-GB" w:eastAsia="en-US"/>
        </w:rPr>
        <w:t>[1]</w:t>
      </w:r>
      <w:r w:rsidR="002667CF">
        <w:rPr>
          <w:lang w:val="en-GB" w:eastAsia="en-US"/>
        </w:rPr>
        <w:fldChar w:fldCharType="end"/>
      </w:r>
      <w:r w:rsidR="002667CF">
        <w:rPr>
          <w:lang w:val="en-GB" w:eastAsia="en-US"/>
        </w:rPr>
        <w:t xml:space="preserve">and </w:t>
      </w:r>
      <w:r w:rsidR="002667CF">
        <w:rPr>
          <w:lang w:val="en-GB" w:eastAsia="en-US"/>
        </w:rPr>
        <w:fldChar w:fldCharType="begin"/>
      </w:r>
      <w:r w:rsidR="002667CF">
        <w:rPr>
          <w:lang w:val="en-GB" w:eastAsia="en-US"/>
        </w:rPr>
        <w:instrText xml:space="preserve"> REF _Ref30419938 \r \h </w:instrText>
      </w:r>
      <w:r w:rsidR="002667CF">
        <w:rPr>
          <w:lang w:val="en-GB" w:eastAsia="en-US"/>
        </w:rPr>
      </w:r>
      <w:r w:rsidR="002667CF">
        <w:rPr>
          <w:lang w:val="en-GB" w:eastAsia="en-US"/>
        </w:rPr>
        <w:fldChar w:fldCharType="separate"/>
      </w:r>
      <w:r w:rsidR="002667CF">
        <w:rPr>
          <w:lang w:val="en-GB" w:eastAsia="en-US"/>
        </w:rPr>
        <w:t>[2]</w:t>
      </w:r>
      <w:r w:rsidR="002667CF">
        <w:rPr>
          <w:lang w:val="en-GB" w:eastAsia="en-US"/>
        </w:rPr>
        <w:fldChar w:fldCharType="end"/>
      </w:r>
      <w:r w:rsidR="002667CF">
        <w:rPr>
          <w:lang w:val="en-GB" w:eastAsia="en-US"/>
        </w:rPr>
        <w:t xml:space="preserve">while signalling changes for group WUS are capture in CRs in </w:t>
      </w:r>
      <w:r w:rsidR="002667CF">
        <w:rPr>
          <w:lang w:val="en-GB" w:eastAsia="en-US"/>
        </w:rPr>
        <w:fldChar w:fldCharType="begin"/>
      </w:r>
      <w:r w:rsidR="002667CF">
        <w:rPr>
          <w:lang w:val="en-GB" w:eastAsia="en-US"/>
        </w:rPr>
        <w:instrText xml:space="preserve"> REF _Ref40792418 \r \h </w:instrText>
      </w:r>
      <w:r w:rsidR="002667CF">
        <w:rPr>
          <w:lang w:val="en-GB" w:eastAsia="en-US"/>
        </w:rPr>
      </w:r>
      <w:r w:rsidR="002667CF">
        <w:rPr>
          <w:lang w:val="en-GB" w:eastAsia="en-US"/>
        </w:rPr>
        <w:fldChar w:fldCharType="separate"/>
      </w:r>
      <w:r w:rsidR="002667CF">
        <w:rPr>
          <w:lang w:val="en-GB" w:eastAsia="en-US"/>
        </w:rPr>
        <w:t>[3]</w:t>
      </w:r>
      <w:r w:rsidR="002667CF">
        <w:rPr>
          <w:lang w:val="en-GB" w:eastAsia="en-US"/>
        </w:rPr>
        <w:fldChar w:fldCharType="end"/>
      </w:r>
      <w:r w:rsidR="002667CF">
        <w:rPr>
          <w:lang w:val="en-GB" w:eastAsia="en-US"/>
        </w:rPr>
        <w:t xml:space="preserve"> and </w:t>
      </w:r>
      <w:r w:rsidR="002667CF">
        <w:rPr>
          <w:lang w:val="en-GB" w:eastAsia="en-US"/>
        </w:rPr>
        <w:fldChar w:fldCharType="begin"/>
      </w:r>
      <w:r w:rsidR="002667CF">
        <w:rPr>
          <w:lang w:val="en-GB" w:eastAsia="en-US"/>
        </w:rPr>
        <w:instrText xml:space="preserve"> REF _Ref40792419 \r \h </w:instrText>
      </w:r>
      <w:r w:rsidR="002667CF">
        <w:rPr>
          <w:lang w:val="en-GB" w:eastAsia="en-US"/>
        </w:rPr>
      </w:r>
      <w:r w:rsidR="002667CF">
        <w:rPr>
          <w:lang w:val="en-GB" w:eastAsia="en-US"/>
        </w:rPr>
        <w:fldChar w:fldCharType="separate"/>
      </w:r>
      <w:r w:rsidR="002667CF">
        <w:rPr>
          <w:lang w:val="en-GB" w:eastAsia="en-US"/>
        </w:rPr>
        <w:t>[4]</w:t>
      </w:r>
      <w:r w:rsidR="002667CF">
        <w:rPr>
          <w:lang w:val="en-GB" w:eastAsia="en-US"/>
        </w:rPr>
        <w:fldChar w:fldCharType="end"/>
      </w:r>
      <w:r>
        <w:rPr>
          <w:lang w:val="en-GB" w:eastAsia="en-US"/>
        </w:rPr>
        <w:t>.</w:t>
      </w:r>
    </w:p>
    <w:p w14:paraId="6442AB5D" w14:textId="1615B3B0" w:rsidR="001A23E6" w:rsidRDefault="001A23E6" w:rsidP="00E95BB5">
      <w:pPr>
        <w:rPr>
          <w:lang w:val="en-GB" w:eastAsia="en-US"/>
        </w:rPr>
      </w:pPr>
    </w:p>
    <w:p w14:paraId="599B310A" w14:textId="0000382B" w:rsidR="001A23E6" w:rsidRPr="00E95BB5" w:rsidRDefault="001A23E6" w:rsidP="00E95BB5">
      <w:pPr>
        <w:rPr>
          <w:lang w:val="en-GB" w:eastAsia="en-US"/>
        </w:rPr>
      </w:pPr>
      <w:r>
        <w:rPr>
          <w:lang w:val="en-GB" w:eastAsia="en-US"/>
        </w:rPr>
        <w:t xml:space="preserve">After reviewing the latest running CRs, some issues have been identified and this paper describes the issues and resolutions. </w:t>
      </w:r>
    </w:p>
    <w:p w14:paraId="4A318D4D" w14:textId="7C913569" w:rsidR="00C76574" w:rsidRDefault="001A23E6" w:rsidP="00C76574">
      <w:pPr>
        <w:pStyle w:val="Heading1"/>
      </w:pPr>
      <w:bookmarkStart w:id="1" w:name="_GoBack"/>
      <w:bookmarkEnd w:id="1"/>
      <w:r>
        <w:t>Issues and resolutions</w:t>
      </w:r>
    </w:p>
    <w:p w14:paraId="6A06B084" w14:textId="78FD7914" w:rsidR="00C51DAE" w:rsidRDefault="002D66C8" w:rsidP="00891134">
      <w:pPr>
        <w:pStyle w:val="Heading2"/>
        <w:rPr>
          <w:lang w:eastAsia="en-US"/>
        </w:rPr>
      </w:pPr>
      <w:r>
        <w:rPr>
          <w:lang w:eastAsia="en-US"/>
        </w:rPr>
        <w:t xml:space="preserve">WUS resource </w:t>
      </w:r>
      <w:r w:rsidR="007A7518">
        <w:rPr>
          <w:lang w:eastAsia="en-US"/>
        </w:rPr>
        <w:t>Frequency location</w:t>
      </w:r>
    </w:p>
    <w:p w14:paraId="5F059C97" w14:textId="4C38FA9C" w:rsidR="001A23E6" w:rsidRDefault="001A23E6" w:rsidP="001A23E6">
      <w:pPr>
        <w:rPr>
          <w:lang w:val="en-GB" w:eastAsia="en-US"/>
        </w:rPr>
      </w:pPr>
      <w:r>
        <w:rPr>
          <w:lang w:val="en-GB" w:eastAsia="en-US"/>
        </w:rPr>
        <w:t xml:space="preserve">The </w:t>
      </w:r>
      <w:r w:rsidR="00AA0EEC">
        <w:rPr>
          <w:lang w:val="en-GB" w:eastAsia="en-US"/>
        </w:rPr>
        <w:t>RAN1 agreement for frequency location of WUS resources when WUS Resource 0 is in frequency location n2 has been mis-interpreted</w:t>
      </w:r>
      <w:r>
        <w:rPr>
          <w:lang w:val="en-GB" w:eastAsia="en-US"/>
        </w:rPr>
        <w:t>.</w:t>
      </w:r>
      <w:r w:rsidR="00AA0EEC">
        <w:rPr>
          <w:lang w:val="en-GB" w:eastAsia="en-US"/>
        </w:rPr>
        <w:t xml:space="preserve"> The RAN1 agreements is show in </w:t>
      </w:r>
      <w:r w:rsidR="00AA0EEC">
        <w:rPr>
          <w:lang w:val="en-GB" w:eastAsia="en-US"/>
        </w:rPr>
        <w:fldChar w:fldCharType="begin"/>
      </w:r>
      <w:r w:rsidR="00AA0EEC">
        <w:rPr>
          <w:lang w:val="en-GB" w:eastAsia="en-US"/>
        </w:rPr>
        <w:instrText xml:space="preserve"> REF _Ref40794042 \h </w:instrText>
      </w:r>
      <w:r w:rsidR="00AA0EEC">
        <w:rPr>
          <w:lang w:val="en-GB" w:eastAsia="en-US"/>
        </w:rPr>
      </w:r>
      <w:r w:rsidR="00AA0EEC">
        <w:rPr>
          <w:lang w:val="en-GB" w:eastAsia="en-US"/>
        </w:rPr>
        <w:fldChar w:fldCharType="separate"/>
      </w:r>
      <w:r w:rsidR="00AA0EEC">
        <w:t xml:space="preserve">Table </w:t>
      </w:r>
      <w:r w:rsidR="00AA0EEC">
        <w:rPr>
          <w:noProof/>
        </w:rPr>
        <w:t>1</w:t>
      </w:r>
      <w:r w:rsidR="00AA0EEC">
        <w:rPr>
          <w:lang w:val="en-GB" w:eastAsia="en-US"/>
        </w:rPr>
        <w:fldChar w:fldCharType="end"/>
      </w:r>
      <w:r w:rsidR="00AA0EEC">
        <w:rPr>
          <w:lang w:val="en-GB" w:eastAsia="en-US"/>
        </w:rPr>
        <w:t>.</w:t>
      </w:r>
    </w:p>
    <w:p w14:paraId="14D4842D" w14:textId="37DF80A6" w:rsidR="00AA0EEC" w:rsidRDefault="00AA0EEC" w:rsidP="001A23E6">
      <w:pPr>
        <w:rPr>
          <w:lang w:val="en-GB" w:eastAsia="en-US"/>
        </w:rPr>
      </w:pPr>
    </w:p>
    <w:p w14:paraId="14573307" w14:textId="75A40E22" w:rsidR="00AA0EEC" w:rsidRDefault="00AA0EEC" w:rsidP="00AA0EEC">
      <w:pPr>
        <w:pStyle w:val="Caption"/>
        <w:rPr>
          <w:lang w:val="en-GB" w:eastAsia="en-US"/>
        </w:rPr>
      </w:pPr>
      <w:bookmarkStart w:id="2" w:name="_Ref40794042"/>
      <w:r>
        <w:t xml:space="preserve">Table </w:t>
      </w:r>
      <w:r>
        <w:fldChar w:fldCharType="begin"/>
      </w:r>
      <w:r>
        <w:instrText xml:space="preserve"> SEQ Table \* ARABIC </w:instrText>
      </w:r>
      <w:r>
        <w:fldChar w:fldCharType="separate"/>
      </w:r>
      <w:r>
        <w:rPr>
          <w:noProof/>
        </w:rPr>
        <w:t>1</w:t>
      </w:r>
      <w:r>
        <w:fldChar w:fldCharType="end"/>
      </w:r>
      <w:bookmarkEnd w:id="2"/>
      <w:r>
        <w:t>: WUS resource frequency location</w:t>
      </w:r>
    </w:p>
    <w:p w14:paraId="312D0CFF" w14:textId="37B81A85" w:rsidR="00AA0EEC" w:rsidRPr="009B1DD1" w:rsidRDefault="00AA0EEC" w:rsidP="00AA0EEC">
      <w:pPr>
        <w:rPr>
          <w:rFonts w:cs="Times"/>
          <w:szCs w:val="20"/>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50"/>
        <w:gridCol w:w="2823"/>
        <w:gridCol w:w="1547"/>
      </w:tblGrid>
      <w:tr w:rsidR="00AA0EEC" w:rsidRPr="009B1DD1" w14:paraId="2DC013B8" w14:textId="77777777" w:rsidTr="00836A4B">
        <w:trPr>
          <w:jc w:val="center"/>
        </w:trPr>
        <w:tc>
          <w:tcPr>
            <w:tcW w:w="2268" w:type="dxa"/>
            <w:tcBorders>
              <w:top w:val="single" w:sz="4" w:space="0" w:color="auto"/>
              <w:left w:val="single" w:sz="4" w:space="0" w:color="auto"/>
              <w:bottom w:val="single" w:sz="4" w:space="0" w:color="auto"/>
              <w:right w:val="single" w:sz="4" w:space="0" w:color="auto"/>
            </w:tcBorders>
            <w:hideMark/>
          </w:tcPr>
          <w:p w14:paraId="285857A6" w14:textId="77777777" w:rsidR="00AA0EEC" w:rsidRPr="009B1DD1" w:rsidRDefault="00AA0EEC" w:rsidP="00836A4B">
            <w:pPr>
              <w:jc w:val="left"/>
              <w:rPr>
                <w:rFonts w:cs="Times"/>
                <w:szCs w:val="20"/>
                <w:lang w:eastAsia="x-none"/>
              </w:rPr>
            </w:pPr>
            <w:r w:rsidRPr="009B1DD1">
              <w:rPr>
                <w:rFonts w:cs="Times"/>
                <w:szCs w:val="20"/>
                <w:lang w:eastAsia="x-none"/>
              </w:rPr>
              <w:t>freqLocation of WUS resource 0</w:t>
            </w:r>
          </w:p>
        </w:tc>
        <w:tc>
          <w:tcPr>
            <w:tcW w:w="1850" w:type="dxa"/>
            <w:tcBorders>
              <w:top w:val="single" w:sz="4" w:space="0" w:color="auto"/>
              <w:left w:val="single" w:sz="4" w:space="0" w:color="auto"/>
              <w:bottom w:val="single" w:sz="4" w:space="0" w:color="auto"/>
              <w:right w:val="single" w:sz="4" w:space="0" w:color="auto"/>
            </w:tcBorders>
            <w:hideMark/>
          </w:tcPr>
          <w:p w14:paraId="602739F1" w14:textId="77777777" w:rsidR="00AA0EEC" w:rsidRPr="009B1DD1" w:rsidRDefault="00AA0EEC" w:rsidP="004F3911">
            <w:pPr>
              <w:rPr>
                <w:rFonts w:cs="Times"/>
                <w:szCs w:val="20"/>
                <w:lang w:eastAsia="x-none"/>
              </w:rPr>
            </w:pPr>
            <w:r w:rsidRPr="009B1DD1">
              <w:rPr>
                <w:rFonts w:cs="Times"/>
                <w:szCs w:val="20"/>
                <w:lang w:eastAsia="x-none"/>
              </w:rPr>
              <w:t>n0</w:t>
            </w:r>
          </w:p>
        </w:tc>
        <w:tc>
          <w:tcPr>
            <w:tcW w:w="2823" w:type="dxa"/>
            <w:tcBorders>
              <w:top w:val="single" w:sz="4" w:space="0" w:color="auto"/>
              <w:left w:val="single" w:sz="4" w:space="0" w:color="auto"/>
              <w:bottom w:val="single" w:sz="4" w:space="0" w:color="auto"/>
              <w:right w:val="single" w:sz="4" w:space="0" w:color="auto"/>
            </w:tcBorders>
            <w:hideMark/>
          </w:tcPr>
          <w:p w14:paraId="5BE6CD0F" w14:textId="77777777" w:rsidR="00AA0EEC" w:rsidRPr="009B1DD1" w:rsidRDefault="00AA0EEC" w:rsidP="004F3911">
            <w:pPr>
              <w:rPr>
                <w:rFonts w:cs="Times"/>
                <w:szCs w:val="20"/>
                <w:lang w:eastAsia="x-none"/>
              </w:rPr>
            </w:pPr>
            <w:r w:rsidRPr="009B1DD1">
              <w:rPr>
                <w:rFonts w:cs="Times"/>
                <w:szCs w:val="20"/>
                <w:lang w:eastAsia="x-none"/>
              </w:rPr>
              <w:t>n2</w:t>
            </w:r>
          </w:p>
        </w:tc>
        <w:tc>
          <w:tcPr>
            <w:tcW w:w="1547" w:type="dxa"/>
            <w:tcBorders>
              <w:top w:val="single" w:sz="4" w:space="0" w:color="auto"/>
              <w:left w:val="single" w:sz="4" w:space="0" w:color="auto"/>
              <w:bottom w:val="single" w:sz="4" w:space="0" w:color="auto"/>
              <w:right w:val="single" w:sz="4" w:space="0" w:color="auto"/>
            </w:tcBorders>
            <w:hideMark/>
          </w:tcPr>
          <w:p w14:paraId="4055919D" w14:textId="77777777" w:rsidR="00AA0EEC" w:rsidRPr="009B1DD1" w:rsidRDefault="00AA0EEC" w:rsidP="004F3911">
            <w:pPr>
              <w:rPr>
                <w:rFonts w:cs="Times"/>
                <w:szCs w:val="20"/>
                <w:lang w:eastAsia="x-none"/>
              </w:rPr>
            </w:pPr>
            <w:r w:rsidRPr="009B1DD1">
              <w:rPr>
                <w:rFonts w:cs="Times"/>
                <w:szCs w:val="20"/>
                <w:lang w:eastAsia="x-none"/>
              </w:rPr>
              <w:t>n4</w:t>
            </w:r>
          </w:p>
        </w:tc>
      </w:tr>
      <w:tr w:rsidR="00AA0EEC" w:rsidRPr="009B1DD1" w14:paraId="5CD7491C" w14:textId="77777777" w:rsidTr="00836A4B">
        <w:trPr>
          <w:jc w:val="center"/>
        </w:trPr>
        <w:tc>
          <w:tcPr>
            <w:tcW w:w="2268" w:type="dxa"/>
            <w:tcBorders>
              <w:top w:val="single" w:sz="4" w:space="0" w:color="auto"/>
              <w:left w:val="single" w:sz="4" w:space="0" w:color="auto"/>
              <w:bottom w:val="single" w:sz="4" w:space="0" w:color="auto"/>
              <w:right w:val="single" w:sz="4" w:space="0" w:color="auto"/>
            </w:tcBorders>
          </w:tcPr>
          <w:p w14:paraId="3CC151F6" w14:textId="77777777" w:rsidR="00AA0EEC" w:rsidRPr="009B1DD1" w:rsidRDefault="00AA0EEC" w:rsidP="004F3911">
            <w:pPr>
              <w:rPr>
                <w:rFonts w:cs="Times"/>
                <w:szCs w:val="20"/>
                <w:lang w:eastAsia="x-none"/>
              </w:rPr>
            </w:pPr>
          </w:p>
          <w:p w14:paraId="5F721538" w14:textId="77777777" w:rsidR="00AA0EEC" w:rsidRPr="009B1DD1" w:rsidRDefault="00AA0EEC" w:rsidP="004F3911">
            <w:pPr>
              <w:rPr>
                <w:rFonts w:cs="Times"/>
                <w:szCs w:val="20"/>
                <w:lang w:eastAsia="x-none"/>
              </w:rPr>
            </w:pPr>
          </w:p>
          <w:p w14:paraId="36A4F0CB" w14:textId="77777777" w:rsidR="00AA0EEC" w:rsidRPr="009B1DD1" w:rsidRDefault="00AA0EEC" w:rsidP="004F3911">
            <w:pPr>
              <w:rPr>
                <w:rFonts w:cs="Times"/>
                <w:szCs w:val="20"/>
                <w:lang w:eastAsia="x-none"/>
              </w:rPr>
            </w:pPr>
            <w:r w:rsidRPr="009B1DD1">
              <w:rPr>
                <w:rFonts w:cs="Times"/>
                <w:szCs w:val="20"/>
                <w:lang w:eastAsia="x-none"/>
              </w:rPr>
              <w:t xml:space="preserve">WUS resource locations </w:t>
            </w:r>
            <w:r w:rsidRPr="009B1DD1">
              <w:rPr>
                <w:rFonts w:cs="Times"/>
                <w:szCs w:val="20"/>
                <w:lang w:eastAsia="x-none"/>
              </w:rPr>
              <w:br/>
            </w:r>
          </w:p>
        </w:tc>
        <w:tc>
          <w:tcPr>
            <w:tcW w:w="1850" w:type="dxa"/>
            <w:tcBorders>
              <w:top w:val="single" w:sz="4" w:space="0" w:color="auto"/>
              <w:left w:val="single" w:sz="4" w:space="0" w:color="auto"/>
              <w:bottom w:val="single" w:sz="4" w:space="0" w:color="auto"/>
              <w:right w:val="single" w:sz="4" w:space="0" w:color="auto"/>
            </w:tcBorders>
          </w:tcPr>
          <w:p w14:paraId="70B6615A" w14:textId="77777777" w:rsidR="00AA0EEC" w:rsidRPr="009B1DD1" w:rsidRDefault="00AA0EEC" w:rsidP="004F3911">
            <w:pPr>
              <w:rPr>
                <w:rFonts w:cs="Times"/>
                <w:szCs w:val="20"/>
                <w:lang w:eastAsia="x-none"/>
              </w:rPr>
            </w:pPr>
          </w:p>
          <w:tbl>
            <w:tblPr>
              <w:tblW w:w="1634" w:type="dxa"/>
              <w:tblLayout w:type="fixed"/>
              <w:tblLook w:val="04A0" w:firstRow="1" w:lastRow="0" w:firstColumn="1" w:lastColumn="0" w:noHBand="0" w:noVBand="1"/>
            </w:tblPr>
            <w:tblGrid>
              <w:gridCol w:w="360"/>
              <w:gridCol w:w="484"/>
              <w:gridCol w:w="500"/>
              <w:gridCol w:w="290"/>
            </w:tblGrid>
            <w:tr w:rsidR="00AA0EEC" w:rsidRPr="009B1DD1" w14:paraId="5ABA6822" w14:textId="77777777" w:rsidTr="00836A4B">
              <w:trPr>
                <w:trHeight w:val="300"/>
              </w:trPr>
              <w:tc>
                <w:tcPr>
                  <w:tcW w:w="360" w:type="dxa"/>
                  <w:noWrap/>
                  <w:vAlign w:val="bottom"/>
                  <w:hideMark/>
                </w:tcPr>
                <w:p w14:paraId="1FC1B016" w14:textId="77777777" w:rsidR="00AA0EEC" w:rsidRPr="009B1DD1" w:rsidRDefault="00AA0EEC" w:rsidP="004F3911">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48CEF2B" w14:textId="77777777" w:rsidR="00AA0EEC" w:rsidRPr="009B1DD1" w:rsidRDefault="00AA0EEC" w:rsidP="004F3911">
                  <w:pPr>
                    <w:rPr>
                      <w:rFonts w:eastAsia="Times New Roman" w:cs="Times"/>
                      <w:color w:val="000000"/>
                      <w:szCs w:val="20"/>
                    </w:rPr>
                  </w:pPr>
                  <w:r w:rsidRPr="009B1DD1">
                    <w:rPr>
                      <w:rFonts w:eastAsia="Times New Roman" w:cs="Times"/>
                      <w:color w:val="000000"/>
                      <w:szCs w:val="20"/>
                    </w:rPr>
                    <w:t> 2</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0DC020C9"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1EB68288" w14:textId="77777777" w:rsidR="00AA0EEC" w:rsidRPr="009B1DD1" w:rsidRDefault="00AA0EEC" w:rsidP="004F3911">
                  <w:pPr>
                    <w:rPr>
                      <w:rFonts w:eastAsia="Times New Roman" w:cs="Times"/>
                      <w:color w:val="000000"/>
                      <w:szCs w:val="20"/>
                    </w:rPr>
                  </w:pPr>
                </w:p>
              </w:tc>
            </w:tr>
            <w:tr w:rsidR="00AA0EEC" w:rsidRPr="009B1DD1" w14:paraId="7BFF07B3" w14:textId="77777777" w:rsidTr="00836A4B">
              <w:trPr>
                <w:trHeight w:val="300"/>
              </w:trPr>
              <w:tc>
                <w:tcPr>
                  <w:tcW w:w="360" w:type="dxa"/>
                  <w:noWrap/>
                  <w:vAlign w:val="bottom"/>
                  <w:hideMark/>
                </w:tcPr>
                <w:p w14:paraId="3C39BA31"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DA8BB7A"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1D2CEA59"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5F27268E" w14:textId="77777777" w:rsidR="00AA0EEC" w:rsidRPr="009B1DD1" w:rsidRDefault="00AA0EEC" w:rsidP="004F3911">
                  <w:pPr>
                    <w:rPr>
                      <w:rFonts w:eastAsia="Times New Roman" w:cs="Times"/>
                      <w:color w:val="000000"/>
                      <w:szCs w:val="20"/>
                    </w:rPr>
                  </w:pPr>
                </w:p>
              </w:tc>
            </w:tr>
            <w:tr w:rsidR="00AA0EEC" w:rsidRPr="009B1DD1" w14:paraId="74C16F4D" w14:textId="77777777" w:rsidTr="00836A4B">
              <w:trPr>
                <w:trHeight w:val="300"/>
              </w:trPr>
              <w:tc>
                <w:tcPr>
                  <w:tcW w:w="360" w:type="dxa"/>
                  <w:noWrap/>
                  <w:vAlign w:val="bottom"/>
                  <w:hideMark/>
                </w:tcPr>
                <w:p w14:paraId="01D7505F"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3C33072E" w14:textId="77777777" w:rsidR="00AA0EEC" w:rsidRPr="009B1DD1" w:rsidRDefault="00AA0EEC" w:rsidP="004F3911">
                  <w:pPr>
                    <w:rPr>
                      <w:szCs w:val="20"/>
                      <w:lang w:val="sv-SE" w:eastAsia="sv-SE"/>
                    </w:rPr>
                  </w:pPr>
                </w:p>
              </w:tc>
              <w:tc>
                <w:tcPr>
                  <w:tcW w:w="500" w:type="dxa"/>
                  <w:tcBorders>
                    <w:top w:val="nil"/>
                    <w:left w:val="nil"/>
                    <w:bottom w:val="single" w:sz="4" w:space="0" w:color="auto"/>
                    <w:right w:val="single" w:sz="4" w:space="0" w:color="auto"/>
                  </w:tcBorders>
                  <w:noWrap/>
                  <w:vAlign w:val="bottom"/>
                  <w:hideMark/>
                </w:tcPr>
                <w:p w14:paraId="0CA7522C" w14:textId="77777777" w:rsidR="00AA0EEC" w:rsidRPr="009B1DD1" w:rsidRDefault="00AA0EEC" w:rsidP="004F3911">
                  <w:pPr>
                    <w:rPr>
                      <w:szCs w:val="20"/>
                      <w:lang w:val="sv-SE" w:eastAsia="sv-SE"/>
                    </w:rPr>
                  </w:pPr>
                </w:p>
              </w:tc>
              <w:tc>
                <w:tcPr>
                  <w:tcW w:w="290" w:type="dxa"/>
                  <w:noWrap/>
                  <w:vAlign w:val="bottom"/>
                  <w:hideMark/>
                </w:tcPr>
                <w:p w14:paraId="0A082007" w14:textId="77777777" w:rsidR="00AA0EEC" w:rsidRPr="009B1DD1" w:rsidRDefault="00AA0EEC" w:rsidP="004F3911">
                  <w:pPr>
                    <w:jc w:val="center"/>
                    <w:rPr>
                      <w:rFonts w:eastAsia="Times New Roman" w:cs="Times"/>
                      <w:i/>
                      <w:iCs/>
                      <w:color w:val="000000"/>
                      <w:szCs w:val="20"/>
                    </w:rPr>
                  </w:pPr>
                  <w:r w:rsidRPr="009B1DD1">
                    <w:rPr>
                      <w:rFonts w:eastAsia="Times New Roman" w:cs="Times"/>
                      <w:i/>
                      <w:iCs/>
                      <w:color w:val="000000"/>
                      <w:szCs w:val="20"/>
                    </w:rPr>
                    <w:t>t</w:t>
                  </w:r>
                </w:p>
              </w:tc>
            </w:tr>
          </w:tbl>
          <w:p w14:paraId="3BD7D71B" w14:textId="77777777" w:rsidR="00AA0EEC" w:rsidRPr="009B1DD1" w:rsidRDefault="00AA0EEC" w:rsidP="004F3911">
            <w:pPr>
              <w:rPr>
                <w:rFonts w:cs="Times"/>
                <w:szCs w:val="20"/>
                <w:lang w:eastAsia="x-none"/>
              </w:rPr>
            </w:pPr>
          </w:p>
        </w:tc>
        <w:tc>
          <w:tcPr>
            <w:tcW w:w="2823" w:type="dxa"/>
            <w:tcBorders>
              <w:top w:val="single" w:sz="4" w:space="0" w:color="auto"/>
              <w:left w:val="single" w:sz="4" w:space="0" w:color="auto"/>
              <w:bottom w:val="single" w:sz="4" w:space="0" w:color="auto"/>
              <w:right w:val="single" w:sz="4" w:space="0" w:color="auto"/>
            </w:tcBorders>
          </w:tcPr>
          <w:p w14:paraId="626403A5" w14:textId="63BE234C" w:rsidR="00AA0EEC" w:rsidRPr="009B1DD1" w:rsidRDefault="00AA0EEC" w:rsidP="004F3911">
            <w:pPr>
              <w:rPr>
                <w:rFonts w:cs="Times"/>
                <w:szCs w:val="20"/>
              </w:rPr>
            </w:pPr>
            <w:r w:rsidRPr="009B1DD1">
              <w:rPr>
                <w:rFonts w:cs="Times"/>
                <w:szCs w:val="20"/>
              </w:rPr>
              <w:t>Alt1:</w:t>
            </w:r>
          </w:p>
          <w:tbl>
            <w:tblPr>
              <w:tblpPr w:leftFromText="180" w:rightFromText="180" w:vertAnchor="page" w:horzAnchor="margin" w:tblpY="234"/>
              <w:tblOverlap w:val="never"/>
              <w:tblW w:w="1634" w:type="dxa"/>
              <w:tblLayout w:type="fixed"/>
              <w:tblLook w:val="04A0" w:firstRow="1" w:lastRow="0" w:firstColumn="1" w:lastColumn="0" w:noHBand="0" w:noVBand="1"/>
            </w:tblPr>
            <w:tblGrid>
              <w:gridCol w:w="360"/>
              <w:gridCol w:w="484"/>
              <w:gridCol w:w="500"/>
              <w:gridCol w:w="290"/>
            </w:tblGrid>
            <w:tr w:rsidR="00AA0EEC" w:rsidRPr="009B1DD1" w14:paraId="4B38EAF1" w14:textId="77777777" w:rsidTr="00836A4B">
              <w:trPr>
                <w:trHeight w:val="300"/>
              </w:trPr>
              <w:tc>
                <w:tcPr>
                  <w:tcW w:w="360" w:type="dxa"/>
                  <w:noWrap/>
                  <w:vAlign w:val="bottom"/>
                  <w:hideMark/>
                </w:tcPr>
                <w:p w14:paraId="31ECACCE" w14:textId="77777777" w:rsidR="00AA0EEC" w:rsidRPr="009B1DD1" w:rsidRDefault="00AA0EEC" w:rsidP="004F3911">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5FAE28D6" w14:textId="77777777" w:rsidR="00AA0EEC" w:rsidRPr="009B1DD1" w:rsidRDefault="00AA0EEC" w:rsidP="004F3911">
                  <w:pPr>
                    <w:rPr>
                      <w:rFonts w:eastAsia="Times New Roman" w:cs="Times"/>
                      <w:color w:val="000000"/>
                      <w:szCs w:val="20"/>
                    </w:rPr>
                  </w:pPr>
                  <w:r w:rsidRPr="009B1DD1">
                    <w:rPr>
                      <w:rFonts w:eastAsia="Times New Roman" w:cs="Times"/>
                      <w:color w:val="000000"/>
                      <w:szCs w:val="20"/>
                    </w:rPr>
                    <w:t> 3</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76176F4"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311D46FB" w14:textId="77777777" w:rsidR="00AA0EEC" w:rsidRPr="009B1DD1" w:rsidRDefault="00AA0EEC" w:rsidP="004F3911">
                  <w:pPr>
                    <w:rPr>
                      <w:rFonts w:eastAsia="Times New Roman" w:cs="Times"/>
                      <w:color w:val="000000"/>
                      <w:szCs w:val="20"/>
                    </w:rPr>
                  </w:pPr>
                </w:p>
              </w:tc>
            </w:tr>
            <w:tr w:rsidR="00AA0EEC" w:rsidRPr="009B1DD1" w14:paraId="50DDE90A" w14:textId="77777777" w:rsidTr="00836A4B">
              <w:trPr>
                <w:trHeight w:val="300"/>
              </w:trPr>
              <w:tc>
                <w:tcPr>
                  <w:tcW w:w="360" w:type="dxa"/>
                  <w:noWrap/>
                  <w:vAlign w:val="bottom"/>
                  <w:hideMark/>
                </w:tcPr>
                <w:p w14:paraId="6199FEA2"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BCA79F2"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51B524BC"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2D4F28D3" w14:textId="77777777" w:rsidR="00AA0EEC" w:rsidRPr="009B1DD1" w:rsidRDefault="00AA0EEC" w:rsidP="004F3911">
                  <w:pPr>
                    <w:rPr>
                      <w:rFonts w:eastAsia="Times New Roman" w:cs="Times"/>
                      <w:color w:val="000000"/>
                      <w:szCs w:val="20"/>
                    </w:rPr>
                  </w:pPr>
                </w:p>
              </w:tc>
            </w:tr>
            <w:tr w:rsidR="00AA0EEC" w:rsidRPr="009B1DD1" w14:paraId="11DB23F1" w14:textId="77777777" w:rsidTr="00836A4B">
              <w:trPr>
                <w:trHeight w:val="300"/>
              </w:trPr>
              <w:tc>
                <w:tcPr>
                  <w:tcW w:w="360" w:type="dxa"/>
                  <w:noWrap/>
                  <w:vAlign w:val="bottom"/>
                  <w:hideMark/>
                </w:tcPr>
                <w:p w14:paraId="6C41FBEC"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3A6A7E07" w14:textId="77777777" w:rsidR="00AA0EEC" w:rsidRPr="009B1DD1" w:rsidRDefault="00AA0EEC" w:rsidP="004F3911">
                  <w:pPr>
                    <w:rPr>
                      <w:szCs w:val="20"/>
                      <w:lang w:val="sv-SE" w:eastAsia="sv-SE"/>
                    </w:rPr>
                  </w:pPr>
                </w:p>
              </w:tc>
              <w:tc>
                <w:tcPr>
                  <w:tcW w:w="500" w:type="dxa"/>
                  <w:tcBorders>
                    <w:top w:val="nil"/>
                    <w:left w:val="nil"/>
                    <w:bottom w:val="single" w:sz="4" w:space="0" w:color="auto"/>
                    <w:right w:val="single" w:sz="4" w:space="0" w:color="auto"/>
                  </w:tcBorders>
                  <w:noWrap/>
                  <w:vAlign w:val="bottom"/>
                  <w:hideMark/>
                </w:tcPr>
                <w:p w14:paraId="22719E99" w14:textId="77777777" w:rsidR="00AA0EEC" w:rsidRPr="009B1DD1" w:rsidRDefault="00AA0EEC" w:rsidP="004F3911">
                  <w:pPr>
                    <w:rPr>
                      <w:szCs w:val="20"/>
                      <w:lang w:val="sv-SE" w:eastAsia="sv-SE"/>
                    </w:rPr>
                  </w:pPr>
                </w:p>
              </w:tc>
              <w:tc>
                <w:tcPr>
                  <w:tcW w:w="290" w:type="dxa"/>
                  <w:noWrap/>
                  <w:vAlign w:val="bottom"/>
                  <w:hideMark/>
                </w:tcPr>
                <w:p w14:paraId="7BDE1511" w14:textId="77777777" w:rsidR="00AA0EEC" w:rsidRPr="009B1DD1" w:rsidRDefault="00AA0EEC" w:rsidP="004F3911">
                  <w:pPr>
                    <w:jc w:val="center"/>
                    <w:rPr>
                      <w:rFonts w:eastAsia="Times New Roman" w:cs="Times"/>
                      <w:i/>
                      <w:iCs/>
                      <w:color w:val="000000"/>
                      <w:szCs w:val="20"/>
                    </w:rPr>
                  </w:pPr>
                  <w:r w:rsidRPr="009B1DD1">
                    <w:rPr>
                      <w:rFonts w:eastAsia="Times New Roman" w:cs="Times"/>
                      <w:i/>
                      <w:iCs/>
                      <w:color w:val="000000"/>
                      <w:szCs w:val="20"/>
                    </w:rPr>
                    <w:t>t</w:t>
                  </w:r>
                </w:p>
              </w:tc>
            </w:tr>
          </w:tbl>
          <w:p w14:paraId="1EFE8448" w14:textId="77777777" w:rsidR="00AA0EEC" w:rsidRPr="009B1DD1" w:rsidRDefault="00AA0EEC" w:rsidP="004F3911">
            <w:pPr>
              <w:rPr>
                <w:rFonts w:cs="Times"/>
                <w:szCs w:val="20"/>
              </w:rPr>
            </w:pPr>
          </w:p>
          <w:p w14:paraId="25258CAF" w14:textId="77777777" w:rsidR="00AA0EEC" w:rsidRPr="009B1DD1" w:rsidRDefault="00AA0EEC" w:rsidP="004F3911">
            <w:pPr>
              <w:rPr>
                <w:rFonts w:cs="Times"/>
                <w:szCs w:val="20"/>
              </w:rPr>
            </w:pPr>
          </w:p>
          <w:p w14:paraId="2C92D6D7" w14:textId="77777777" w:rsidR="00AA0EEC" w:rsidRPr="009B1DD1" w:rsidRDefault="00AA0EEC" w:rsidP="004F3911">
            <w:pPr>
              <w:rPr>
                <w:rFonts w:cs="Times"/>
                <w:szCs w:val="20"/>
              </w:rPr>
            </w:pPr>
          </w:p>
          <w:p w14:paraId="1848B19A" w14:textId="77777777" w:rsidR="00AA0EEC" w:rsidRPr="009B1DD1" w:rsidRDefault="00AA0EEC" w:rsidP="004F3911">
            <w:pPr>
              <w:rPr>
                <w:rFonts w:cs="Times"/>
                <w:szCs w:val="20"/>
              </w:rPr>
            </w:pPr>
          </w:p>
          <w:p w14:paraId="37D21CF7" w14:textId="77777777" w:rsidR="00AA0EEC" w:rsidRPr="009B1DD1" w:rsidRDefault="00AA0EEC" w:rsidP="004F3911">
            <w:pPr>
              <w:rPr>
                <w:rFonts w:cs="Times"/>
                <w:szCs w:val="20"/>
              </w:rPr>
            </w:pPr>
          </w:p>
          <w:p w14:paraId="12ADF62B" w14:textId="77777777" w:rsidR="00AA0EEC" w:rsidRPr="009B1DD1" w:rsidRDefault="00AA0EEC" w:rsidP="004F3911">
            <w:pPr>
              <w:rPr>
                <w:rFonts w:cs="Times"/>
                <w:szCs w:val="20"/>
              </w:rPr>
            </w:pPr>
            <w:r w:rsidRPr="009B1DD1">
              <w:rPr>
                <w:rFonts w:cs="Times"/>
                <w:szCs w:val="20"/>
              </w:rPr>
              <w:t xml:space="preserve">Alt2: </w:t>
            </w:r>
          </w:p>
          <w:tbl>
            <w:tblPr>
              <w:tblW w:w="1634" w:type="dxa"/>
              <w:tblLayout w:type="fixed"/>
              <w:tblLook w:val="04A0" w:firstRow="1" w:lastRow="0" w:firstColumn="1" w:lastColumn="0" w:noHBand="0" w:noVBand="1"/>
            </w:tblPr>
            <w:tblGrid>
              <w:gridCol w:w="360"/>
              <w:gridCol w:w="484"/>
              <w:gridCol w:w="500"/>
              <w:gridCol w:w="290"/>
            </w:tblGrid>
            <w:tr w:rsidR="00AA0EEC" w:rsidRPr="009B1DD1" w14:paraId="4B485866" w14:textId="77777777" w:rsidTr="00836A4B">
              <w:trPr>
                <w:trHeight w:val="300"/>
              </w:trPr>
              <w:tc>
                <w:tcPr>
                  <w:tcW w:w="360" w:type="dxa"/>
                  <w:noWrap/>
                  <w:vAlign w:val="bottom"/>
                  <w:hideMark/>
                </w:tcPr>
                <w:p w14:paraId="36C97935" w14:textId="77777777" w:rsidR="00AA0EEC" w:rsidRPr="009B1DD1" w:rsidRDefault="00AA0EEC" w:rsidP="004F3911">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6A3BB8D3" w14:textId="77777777" w:rsidR="00AA0EEC" w:rsidRPr="009B1DD1" w:rsidRDefault="00AA0EEC" w:rsidP="004F3911">
                  <w:pPr>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102E56F0" w14:textId="77777777" w:rsidR="00AA0EEC" w:rsidRPr="009B1DD1" w:rsidRDefault="00AA0EEC" w:rsidP="004F3911">
                  <w:pPr>
                    <w:rPr>
                      <w:szCs w:val="20"/>
                      <w:lang w:val="sv-SE" w:eastAsia="sv-SE"/>
                    </w:rPr>
                  </w:pPr>
                </w:p>
              </w:tc>
              <w:tc>
                <w:tcPr>
                  <w:tcW w:w="290" w:type="dxa"/>
                  <w:noWrap/>
                  <w:vAlign w:val="bottom"/>
                  <w:hideMark/>
                </w:tcPr>
                <w:p w14:paraId="5CC9F852" w14:textId="77777777" w:rsidR="00AA0EEC" w:rsidRPr="009B1DD1" w:rsidRDefault="00AA0EEC" w:rsidP="004F3911">
                  <w:pPr>
                    <w:rPr>
                      <w:szCs w:val="20"/>
                      <w:lang w:val="sv-SE" w:eastAsia="sv-SE"/>
                    </w:rPr>
                  </w:pPr>
                </w:p>
              </w:tc>
            </w:tr>
            <w:tr w:rsidR="00AA0EEC" w:rsidRPr="009B1DD1" w14:paraId="1CD7C122" w14:textId="77777777" w:rsidTr="00836A4B">
              <w:trPr>
                <w:trHeight w:val="300"/>
              </w:trPr>
              <w:tc>
                <w:tcPr>
                  <w:tcW w:w="360" w:type="dxa"/>
                  <w:noWrap/>
                  <w:vAlign w:val="bottom"/>
                  <w:hideMark/>
                </w:tcPr>
                <w:p w14:paraId="31742F80"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514F114C"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61577B9B"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742DD1D5" w14:textId="77777777" w:rsidR="00AA0EEC" w:rsidRPr="009B1DD1" w:rsidRDefault="00AA0EEC" w:rsidP="004F3911">
                  <w:pPr>
                    <w:rPr>
                      <w:rFonts w:eastAsia="Times New Roman" w:cs="Times"/>
                      <w:color w:val="000000"/>
                      <w:szCs w:val="20"/>
                    </w:rPr>
                  </w:pPr>
                </w:p>
              </w:tc>
            </w:tr>
            <w:tr w:rsidR="00AA0EEC" w:rsidRPr="009B1DD1" w14:paraId="26BCDAF9" w14:textId="77777777" w:rsidTr="00836A4B">
              <w:trPr>
                <w:trHeight w:val="300"/>
              </w:trPr>
              <w:tc>
                <w:tcPr>
                  <w:tcW w:w="360" w:type="dxa"/>
                  <w:noWrap/>
                  <w:vAlign w:val="bottom"/>
                  <w:hideMark/>
                </w:tcPr>
                <w:p w14:paraId="1C18E66F"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24CE2D4"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5AA6A2D3"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45C16141" w14:textId="77777777" w:rsidR="00AA0EEC" w:rsidRPr="009B1DD1" w:rsidRDefault="00AA0EEC" w:rsidP="004F3911">
                  <w:pPr>
                    <w:jc w:val="center"/>
                    <w:rPr>
                      <w:rFonts w:eastAsia="Times New Roman" w:cs="Times"/>
                      <w:i/>
                      <w:iCs/>
                      <w:color w:val="000000"/>
                      <w:szCs w:val="20"/>
                    </w:rPr>
                  </w:pPr>
                  <w:r w:rsidRPr="009B1DD1">
                    <w:rPr>
                      <w:rFonts w:eastAsia="Times New Roman" w:cs="Times"/>
                      <w:i/>
                      <w:iCs/>
                      <w:color w:val="000000"/>
                      <w:szCs w:val="20"/>
                    </w:rPr>
                    <w:t>t</w:t>
                  </w:r>
                </w:p>
              </w:tc>
            </w:tr>
          </w:tbl>
          <w:p w14:paraId="36294C90" w14:textId="77777777" w:rsidR="00AA0EEC" w:rsidRPr="009B1DD1" w:rsidRDefault="00AA0EEC" w:rsidP="004F3911">
            <w:pPr>
              <w:rPr>
                <w:rFonts w:cs="Times"/>
                <w:szCs w:val="20"/>
                <w:lang w:eastAsia="x-none"/>
              </w:rPr>
            </w:pPr>
          </w:p>
          <w:p w14:paraId="696AFC70" w14:textId="77777777" w:rsidR="00AA0EEC" w:rsidRPr="009B1DD1" w:rsidRDefault="00AA0EEC" w:rsidP="00836A4B">
            <w:pPr>
              <w:jc w:val="left"/>
              <w:rPr>
                <w:rFonts w:cs="Times"/>
                <w:szCs w:val="20"/>
                <w:lang w:eastAsia="x-none"/>
              </w:rPr>
            </w:pPr>
            <w:r w:rsidRPr="009B1DD1">
              <w:rPr>
                <w:rFonts w:cs="Times"/>
                <w:szCs w:val="20"/>
                <w:lang w:eastAsia="x-none"/>
              </w:rPr>
              <w:t xml:space="preserve">Alt1 if NB is below </w:t>
            </w:r>
          </w:p>
          <w:p w14:paraId="48634382" w14:textId="77777777" w:rsidR="00AA0EEC" w:rsidRPr="009B1DD1" w:rsidRDefault="00AA0EEC" w:rsidP="00836A4B">
            <w:pPr>
              <w:jc w:val="left"/>
              <w:rPr>
                <w:rFonts w:cs="Times"/>
                <w:szCs w:val="20"/>
                <w:lang w:eastAsia="x-none"/>
              </w:rPr>
            </w:pPr>
            <w:r w:rsidRPr="001A7817">
              <w:rPr>
                <w:rFonts w:cs="Times"/>
                <w:szCs w:val="20"/>
                <w:lang w:eastAsia="x-none"/>
              </w:rPr>
              <w:t>center</w:t>
            </w:r>
            <w:r w:rsidRPr="009B1DD1">
              <w:rPr>
                <w:rFonts w:cs="Times"/>
                <w:szCs w:val="20"/>
                <w:lang w:eastAsia="x-none"/>
              </w:rPr>
              <w:t xml:space="preserve"> carrier; otherwise Alt2.</w:t>
            </w:r>
          </w:p>
        </w:tc>
        <w:tc>
          <w:tcPr>
            <w:tcW w:w="1547"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ayout w:type="fixed"/>
              <w:tblLook w:val="04A0" w:firstRow="1" w:lastRow="0" w:firstColumn="1" w:lastColumn="0" w:noHBand="0" w:noVBand="1"/>
            </w:tblPr>
            <w:tblGrid>
              <w:gridCol w:w="360"/>
              <w:gridCol w:w="484"/>
              <w:gridCol w:w="500"/>
              <w:gridCol w:w="290"/>
            </w:tblGrid>
            <w:tr w:rsidR="00AA0EEC" w:rsidRPr="009B1DD1" w14:paraId="4DF459CA" w14:textId="77777777" w:rsidTr="00836A4B">
              <w:trPr>
                <w:trHeight w:val="300"/>
              </w:trPr>
              <w:tc>
                <w:tcPr>
                  <w:tcW w:w="360" w:type="dxa"/>
                  <w:noWrap/>
                  <w:vAlign w:val="bottom"/>
                  <w:hideMark/>
                </w:tcPr>
                <w:p w14:paraId="23219E81" w14:textId="77777777" w:rsidR="00AA0EEC" w:rsidRPr="009B1DD1" w:rsidRDefault="00AA0EEC" w:rsidP="004F3911">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5BCA9141" w14:textId="77777777" w:rsidR="00AA0EEC" w:rsidRPr="009B1DD1" w:rsidRDefault="00AA0EEC" w:rsidP="004F3911">
                  <w:pPr>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05335504" w14:textId="77777777" w:rsidR="00AA0EEC" w:rsidRPr="009B1DD1" w:rsidRDefault="00AA0EEC" w:rsidP="004F3911">
                  <w:pPr>
                    <w:rPr>
                      <w:szCs w:val="20"/>
                      <w:lang w:val="sv-SE" w:eastAsia="sv-SE"/>
                    </w:rPr>
                  </w:pPr>
                </w:p>
              </w:tc>
              <w:tc>
                <w:tcPr>
                  <w:tcW w:w="290" w:type="dxa"/>
                  <w:noWrap/>
                  <w:vAlign w:val="bottom"/>
                  <w:hideMark/>
                </w:tcPr>
                <w:p w14:paraId="1D512B3C" w14:textId="77777777" w:rsidR="00AA0EEC" w:rsidRPr="009B1DD1" w:rsidRDefault="00AA0EEC" w:rsidP="004F3911">
                  <w:pPr>
                    <w:rPr>
                      <w:szCs w:val="20"/>
                      <w:lang w:val="sv-SE" w:eastAsia="sv-SE"/>
                    </w:rPr>
                  </w:pPr>
                </w:p>
              </w:tc>
            </w:tr>
            <w:tr w:rsidR="00AA0EEC" w:rsidRPr="009B1DD1" w14:paraId="33CCDEEE" w14:textId="77777777" w:rsidTr="00836A4B">
              <w:trPr>
                <w:trHeight w:val="300"/>
              </w:trPr>
              <w:tc>
                <w:tcPr>
                  <w:tcW w:w="360" w:type="dxa"/>
                  <w:noWrap/>
                  <w:vAlign w:val="bottom"/>
                  <w:hideMark/>
                </w:tcPr>
                <w:p w14:paraId="32256EAE"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113C9F3"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4F3746B8"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16A0D9B6" w14:textId="77777777" w:rsidR="00AA0EEC" w:rsidRPr="009B1DD1" w:rsidRDefault="00AA0EEC" w:rsidP="004F3911">
                  <w:pPr>
                    <w:rPr>
                      <w:rFonts w:eastAsia="Times New Roman" w:cs="Times"/>
                      <w:color w:val="000000"/>
                      <w:szCs w:val="20"/>
                    </w:rPr>
                  </w:pPr>
                </w:p>
              </w:tc>
            </w:tr>
            <w:tr w:rsidR="00AA0EEC" w:rsidRPr="009B1DD1" w14:paraId="6413D153" w14:textId="77777777" w:rsidTr="00836A4B">
              <w:trPr>
                <w:trHeight w:val="300"/>
              </w:trPr>
              <w:tc>
                <w:tcPr>
                  <w:tcW w:w="360" w:type="dxa"/>
                  <w:noWrap/>
                  <w:vAlign w:val="bottom"/>
                  <w:hideMark/>
                </w:tcPr>
                <w:p w14:paraId="559112B2" w14:textId="77777777" w:rsidR="00AA0EEC" w:rsidRPr="009B1DD1" w:rsidRDefault="00AA0EEC" w:rsidP="004F3911">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39872662"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10D850C6" w14:textId="77777777" w:rsidR="00AA0EEC" w:rsidRPr="009B1DD1" w:rsidRDefault="00AA0EEC" w:rsidP="004F3911">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559F873B" w14:textId="77777777" w:rsidR="00AA0EEC" w:rsidRPr="009B1DD1" w:rsidRDefault="00AA0EEC" w:rsidP="004F3911">
                  <w:pPr>
                    <w:jc w:val="center"/>
                    <w:rPr>
                      <w:rFonts w:eastAsia="Times New Roman" w:cs="Times"/>
                      <w:i/>
                      <w:iCs/>
                      <w:color w:val="000000"/>
                      <w:szCs w:val="20"/>
                    </w:rPr>
                  </w:pPr>
                  <w:r w:rsidRPr="009B1DD1">
                    <w:rPr>
                      <w:rFonts w:eastAsia="Times New Roman" w:cs="Times"/>
                      <w:i/>
                      <w:iCs/>
                      <w:color w:val="000000"/>
                      <w:szCs w:val="20"/>
                    </w:rPr>
                    <w:t>t</w:t>
                  </w:r>
                </w:p>
              </w:tc>
            </w:tr>
          </w:tbl>
          <w:p w14:paraId="675256C2" w14:textId="77777777" w:rsidR="00AA0EEC" w:rsidRPr="009B1DD1" w:rsidRDefault="00AA0EEC" w:rsidP="004F3911">
            <w:pPr>
              <w:rPr>
                <w:rFonts w:cs="Times"/>
                <w:szCs w:val="20"/>
                <w:lang w:eastAsia="x-none"/>
              </w:rPr>
            </w:pPr>
          </w:p>
        </w:tc>
      </w:tr>
    </w:tbl>
    <w:p w14:paraId="27422AD8" w14:textId="77777777" w:rsidR="00AA0EEC" w:rsidRDefault="00AA0EEC" w:rsidP="001A23E6">
      <w:pPr>
        <w:rPr>
          <w:lang w:val="en-GB" w:eastAsia="en-US"/>
        </w:rPr>
      </w:pPr>
    </w:p>
    <w:p w14:paraId="2F6D26DB" w14:textId="009B702E" w:rsidR="001A23E6" w:rsidRDefault="00836A4B" w:rsidP="001A23E6">
      <w:pPr>
        <w:rPr>
          <w:lang w:val="en-GB" w:eastAsia="en-US"/>
        </w:rPr>
      </w:pPr>
      <w:r>
        <w:rPr>
          <w:lang w:val="en-GB" w:eastAsia="en-US"/>
        </w:rPr>
        <w:t>The intention of Alt1 and Alt2 is to ensure when WUS Resource 0 is configured in the central two PRBs of the paging narrowba</w:t>
      </w:r>
      <w:r w:rsidR="00B80CF0">
        <w:rPr>
          <w:lang w:val="en-GB" w:eastAsia="en-US"/>
        </w:rPr>
        <w:t>nd</w:t>
      </w:r>
      <w:r>
        <w:rPr>
          <w:lang w:val="en-GB" w:eastAsia="en-US"/>
        </w:rPr>
        <w:t xml:space="preserve"> used for eMTC then WUS Resource 1 and 3, if configured,</w:t>
      </w:r>
      <w:r w:rsidR="00B80CF0">
        <w:rPr>
          <w:lang w:val="en-GB" w:eastAsia="en-US"/>
        </w:rPr>
        <w:t xml:space="preserve"> should be on the PRBs of the same narrowband that are closer to the centre frequency of the system bandwidth. This means Alt1 and Alt2 means the </w:t>
      </w:r>
      <w:r w:rsidR="00B80CF0">
        <w:rPr>
          <w:lang w:val="en-GB" w:eastAsia="en-US"/>
        </w:rPr>
        <w:lastRenderedPageBreak/>
        <w:t>following:</w:t>
      </w:r>
    </w:p>
    <w:p w14:paraId="1CF62F7D" w14:textId="2EE31387" w:rsidR="00B80CF0" w:rsidRDefault="00B80CF0" w:rsidP="00B80CF0">
      <w:pPr>
        <w:ind w:left="420"/>
        <w:rPr>
          <w:lang w:val="en-GB" w:eastAsia="en-US"/>
        </w:rPr>
      </w:pPr>
      <w:r>
        <w:rPr>
          <w:lang w:val="en-GB" w:eastAsia="en-US"/>
        </w:rPr>
        <w:t xml:space="preserve">Alt1: Frequency of the eMTC paging narrowband is </w:t>
      </w:r>
      <w:r w:rsidRPr="00B80CF0">
        <w:rPr>
          <w:b/>
          <w:bCs/>
          <w:u w:val="single"/>
          <w:lang w:val="en-GB" w:eastAsia="en-US"/>
        </w:rPr>
        <w:t>lower</w:t>
      </w:r>
      <w:r>
        <w:rPr>
          <w:lang w:val="en-GB" w:eastAsia="en-US"/>
        </w:rPr>
        <w:t xml:space="preserve"> than the system bandwidth centre frequency.</w:t>
      </w:r>
    </w:p>
    <w:p w14:paraId="7D852C6C" w14:textId="31B05503" w:rsidR="00B80CF0" w:rsidRDefault="00B80CF0" w:rsidP="00B80CF0">
      <w:pPr>
        <w:ind w:left="420"/>
        <w:rPr>
          <w:lang w:val="en-GB" w:eastAsia="en-US"/>
        </w:rPr>
      </w:pPr>
      <w:r>
        <w:rPr>
          <w:lang w:val="en-GB" w:eastAsia="en-US"/>
        </w:rPr>
        <w:t xml:space="preserve">Alt2: Frequency of the eMTC paging narrowband is </w:t>
      </w:r>
      <w:r w:rsidRPr="00B80CF0">
        <w:rPr>
          <w:b/>
          <w:bCs/>
          <w:u w:val="single"/>
          <w:lang w:val="en-GB" w:eastAsia="en-US"/>
        </w:rPr>
        <w:t>higher</w:t>
      </w:r>
      <w:r>
        <w:rPr>
          <w:lang w:val="en-GB" w:eastAsia="en-US"/>
        </w:rPr>
        <w:t xml:space="preserve"> than the system bandwidth centre frequency.</w:t>
      </w:r>
    </w:p>
    <w:p w14:paraId="54BA13DA" w14:textId="77777777" w:rsidR="002E2E23" w:rsidRDefault="002E2E23" w:rsidP="00B80CF0">
      <w:pPr>
        <w:ind w:left="420"/>
        <w:rPr>
          <w:lang w:val="en-GB" w:eastAsia="en-US"/>
        </w:rPr>
      </w:pPr>
    </w:p>
    <w:p w14:paraId="5870E16E" w14:textId="1579F571" w:rsidR="00B80CF0" w:rsidRDefault="00B80CF0" w:rsidP="001A23E6">
      <w:pPr>
        <w:rPr>
          <w:lang w:val="en-GB" w:eastAsia="en-US"/>
        </w:rPr>
      </w:pPr>
      <w:r>
        <w:rPr>
          <w:lang w:val="en-GB" w:eastAsia="en-US"/>
        </w:rPr>
        <w:t xml:space="preserve">This means </w:t>
      </w:r>
      <w:r w:rsidR="00985375">
        <w:rPr>
          <w:lang w:val="en-GB" w:eastAsia="en-US"/>
        </w:rPr>
        <w:t>Table 7.5.x-1</w:t>
      </w:r>
      <w:r w:rsidR="00D34A6F">
        <w:rPr>
          <w:lang w:val="en-GB" w:eastAsia="en-US"/>
        </w:rPr>
        <w:t xml:space="preserve"> (shown below)</w:t>
      </w:r>
      <w:r w:rsidR="00985375">
        <w:rPr>
          <w:lang w:val="en-GB" w:eastAsia="en-US"/>
        </w:rPr>
        <w:t xml:space="preserve"> in </w:t>
      </w:r>
      <w:r w:rsidR="00985375">
        <w:rPr>
          <w:lang w:val="en-GB" w:eastAsia="en-US"/>
        </w:rPr>
        <w:fldChar w:fldCharType="begin"/>
      </w:r>
      <w:r w:rsidR="00985375">
        <w:rPr>
          <w:lang w:val="en-GB" w:eastAsia="en-US"/>
        </w:rPr>
        <w:instrText xml:space="preserve"> REF _Ref21006015 \r \h </w:instrText>
      </w:r>
      <w:r w:rsidR="00985375">
        <w:rPr>
          <w:lang w:val="en-GB" w:eastAsia="en-US"/>
        </w:rPr>
      </w:r>
      <w:r w:rsidR="00985375">
        <w:rPr>
          <w:lang w:val="en-GB" w:eastAsia="en-US"/>
        </w:rPr>
        <w:fldChar w:fldCharType="separate"/>
      </w:r>
      <w:r w:rsidR="00985375">
        <w:rPr>
          <w:lang w:val="en-GB" w:eastAsia="en-US"/>
        </w:rPr>
        <w:t>[1]</w:t>
      </w:r>
      <w:r w:rsidR="00985375">
        <w:rPr>
          <w:lang w:val="en-GB" w:eastAsia="en-US"/>
        </w:rPr>
        <w:fldChar w:fldCharType="end"/>
      </w:r>
      <w:r w:rsidR="00985375">
        <w:rPr>
          <w:lang w:val="en-GB" w:eastAsia="en-US"/>
        </w:rPr>
        <w:t xml:space="preserve"> </w:t>
      </w:r>
      <w:r w:rsidR="00D34A6F">
        <w:rPr>
          <w:lang w:val="en-GB" w:eastAsia="en-US"/>
        </w:rPr>
        <w:t>does not capture the agreement correctly.</w:t>
      </w:r>
      <w:r w:rsidR="002E2E23">
        <w:rPr>
          <w:lang w:val="en-GB" w:eastAsia="en-US"/>
        </w:rPr>
        <w:t xml:space="preserve"> This has happened because of RAN1 has shown location of n0 in the top row of the 2x3 grid. The solution is to </w:t>
      </w:r>
      <w:r w:rsidR="005F688D">
        <w:rPr>
          <w:lang w:val="en-GB" w:eastAsia="en-US"/>
        </w:rPr>
        <w:t>swap n0 and n4 for WUS resource 1 and WUS Resource 3 as shown in the table. Also, since frequency location for WUS Resource 1 and 3 are the same then duplicate row can be deleted.</w:t>
      </w:r>
    </w:p>
    <w:p w14:paraId="7704CCD1" w14:textId="77777777" w:rsidR="005F688D" w:rsidRDefault="005F688D" w:rsidP="001A23E6">
      <w:pPr>
        <w:rPr>
          <w:lang w:val="en-GB" w:eastAsia="en-US"/>
        </w:rPr>
      </w:pPr>
    </w:p>
    <w:p w14:paraId="019B9EAF" w14:textId="77777777" w:rsidR="00985375" w:rsidRDefault="00985375" w:rsidP="00985375">
      <w:pPr>
        <w:pStyle w:val="TH"/>
      </w:pPr>
      <w:r w:rsidRPr="00352D7A">
        <w:t>Table 7.</w:t>
      </w:r>
      <w:r>
        <w:t>5.x</w:t>
      </w:r>
      <w:r w:rsidRPr="00352D7A">
        <w:t>-</w:t>
      </w:r>
      <w:r>
        <w:t>1</w:t>
      </w:r>
      <w:r w:rsidRPr="00352D7A">
        <w:t xml:space="preserve">: </w:t>
      </w:r>
      <w:r>
        <w:t>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9"/>
        <w:gridCol w:w="1684"/>
        <w:gridCol w:w="1701"/>
        <w:gridCol w:w="1721"/>
      </w:tblGrid>
      <w:tr w:rsidR="00985375" w14:paraId="35C411AC" w14:textId="77777777" w:rsidTr="004F3911">
        <w:trPr>
          <w:jc w:val="center"/>
        </w:trPr>
        <w:tc>
          <w:tcPr>
            <w:tcW w:w="1531" w:type="dxa"/>
            <w:vMerge w:val="restart"/>
            <w:vAlign w:val="bottom"/>
          </w:tcPr>
          <w:p w14:paraId="4A235F1B" w14:textId="77777777" w:rsidR="00985375" w:rsidRDefault="00985375" w:rsidP="004F3911">
            <w:pPr>
              <w:keepNext/>
              <w:jc w:val="center"/>
              <w:rPr>
                <w:b/>
                <w:i/>
              </w:rPr>
            </w:pPr>
            <w:r>
              <w:rPr>
                <w:b/>
                <w:i/>
              </w:rPr>
              <w:t>WUS Resource</w:t>
            </w:r>
          </w:p>
          <w:p w14:paraId="4A045A97" w14:textId="77777777" w:rsidR="00985375" w:rsidRDefault="00985375" w:rsidP="004F3911">
            <w:pPr>
              <w:keepNext/>
              <w:jc w:val="center"/>
              <w:rPr>
                <w:b/>
                <w:i/>
              </w:rPr>
            </w:pPr>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p>
        </w:tc>
        <w:tc>
          <w:tcPr>
            <w:tcW w:w="5855" w:type="dxa"/>
            <w:gridSpan w:val="4"/>
          </w:tcPr>
          <w:p w14:paraId="241431B7" w14:textId="77777777" w:rsidR="00985375" w:rsidRDefault="00985375" w:rsidP="004F3911">
            <w:pPr>
              <w:keepNext/>
              <w:jc w:val="center"/>
              <w:rPr>
                <w:b/>
                <w:i/>
              </w:rPr>
            </w:pPr>
            <w:r>
              <w:rPr>
                <w:b/>
                <w:i/>
              </w:rPr>
              <w:t>Frequency location of WUS Resource ID 0</w:t>
            </w:r>
          </w:p>
        </w:tc>
      </w:tr>
      <w:tr w:rsidR="00985375" w14:paraId="097D07DC" w14:textId="77777777" w:rsidTr="004F3911">
        <w:trPr>
          <w:trHeight w:val="408"/>
          <w:jc w:val="center"/>
        </w:trPr>
        <w:tc>
          <w:tcPr>
            <w:tcW w:w="1531" w:type="dxa"/>
            <w:vMerge/>
          </w:tcPr>
          <w:p w14:paraId="3DE6C54E" w14:textId="77777777" w:rsidR="00985375" w:rsidRDefault="00985375" w:rsidP="004F3911">
            <w:pPr>
              <w:keepNext/>
              <w:jc w:val="center"/>
              <w:rPr>
                <w:b/>
                <w:i/>
              </w:rPr>
            </w:pPr>
          </w:p>
        </w:tc>
        <w:tc>
          <w:tcPr>
            <w:tcW w:w="749" w:type="dxa"/>
            <w:vMerge w:val="restart"/>
          </w:tcPr>
          <w:p w14:paraId="592C28A9" w14:textId="77777777" w:rsidR="00985375" w:rsidRDefault="00985375" w:rsidP="004F3911">
            <w:pPr>
              <w:keepNext/>
              <w:jc w:val="center"/>
              <w:rPr>
                <w:i/>
                <w:sz w:val="18"/>
              </w:rPr>
            </w:pPr>
            <w:r>
              <w:rPr>
                <w:b/>
                <w:i/>
              </w:rPr>
              <w:t>n0</w:t>
            </w:r>
          </w:p>
        </w:tc>
        <w:tc>
          <w:tcPr>
            <w:tcW w:w="3385" w:type="dxa"/>
            <w:gridSpan w:val="2"/>
          </w:tcPr>
          <w:p w14:paraId="0E20C7BF" w14:textId="77777777" w:rsidR="00985375" w:rsidRDefault="00985375" w:rsidP="004F3911">
            <w:pPr>
              <w:keepNext/>
              <w:jc w:val="center"/>
              <w:rPr>
                <w:b/>
                <w:i/>
              </w:rPr>
            </w:pPr>
            <w:r>
              <w:rPr>
                <w:b/>
                <w:i/>
              </w:rPr>
              <w:t xml:space="preserve">n2 </w:t>
            </w:r>
          </w:p>
        </w:tc>
        <w:tc>
          <w:tcPr>
            <w:tcW w:w="1721" w:type="dxa"/>
            <w:vMerge w:val="restart"/>
          </w:tcPr>
          <w:p w14:paraId="1A9B9087" w14:textId="77777777" w:rsidR="00985375" w:rsidRDefault="00985375" w:rsidP="004F3911">
            <w:pPr>
              <w:keepNext/>
              <w:jc w:val="center"/>
              <w:rPr>
                <w:b/>
                <w:i/>
              </w:rPr>
            </w:pPr>
            <w:r>
              <w:rPr>
                <w:b/>
                <w:i/>
              </w:rPr>
              <w:t>n4 (Note 1)</w:t>
            </w:r>
          </w:p>
          <w:p w14:paraId="5D044FFA" w14:textId="77777777" w:rsidR="00985375" w:rsidRDefault="00985375" w:rsidP="004F3911">
            <w:pPr>
              <w:keepNext/>
              <w:jc w:val="center"/>
              <w:rPr>
                <w:b/>
                <w:i/>
              </w:rPr>
            </w:pPr>
          </w:p>
        </w:tc>
      </w:tr>
      <w:tr w:rsidR="00985375" w14:paraId="2B58BC67" w14:textId="77777777" w:rsidTr="004F3911">
        <w:trPr>
          <w:trHeight w:val="408"/>
          <w:jc w:val="center"/>
        </w:trPr>
        <w:tc>
          <w:tcPr>
            <w:tcW w:w="1531" w:type="dxa"/>
            <w:vMerge/>
          </w:tcPr>
          <w:p w14:paraId="1CA334D4" w14:textId="77777777" w:rsidR="00985375" w:rsidRDefault="00985375" w:rsidP="004F3911">
            <w:pPr>
              <w:keepNext/>
              <w:jc w:val="center"/>
              <w:rPr>
                <w:b/>
                <w:i/>
              </w:rPr>
            </w:pPr>
          </w:p>
        </w:tc>
        <w:tc>
          <w:tcPr>
            <w:tcW w:w="749" w:type="dxa"/>
            <w:vMerge/>
          </w:tcPr>
          <w:p w14:paraId="3C2E5B71" w14:textId="77777777" w:rsidR="00985375" w:rsidRDefault="00985375" w:rsidP="004F3911">
            <w:pPr>
              <w:keepNext/>
              <w:jc w:val="center"/>
              <w:rPr>
                <w:b/>
                <w:i/>
              </w:rPr>
            </w:pPr>
          </w:p>
        </w:tc>
        <w:tc>
          <w:tcPr>
            <w:tcW w:w="1684" w:type="dxa"/>
          </w:tcPr>
          <w:p w14:paraId="5976E141" w14:textId="3913D0EB" w:rsidR="00985375" w:rsidRDefault="00985375" w:rsidP="004F3911">
            <w:pPr>
              <w:keepNext/>
              <w:jc w:val="center"/>
              <w:rPr>
                <w:b/>
                <w:i/>
              </w:rPr>
            </w:pPr>
            <w:r>
              <w:rPr>
                <w:b/>
                <w:i/>
              </w:rPr>
              <w:t xml:space="preserve">NB </w:t>
            </w:r>
            <w:del w:id="3" w:author="QC-RAN2#110e" w:date="2020-05-21T15:58:00Z">
              <w:r w:rsidDel="008C6803">
                <w:rPr>
                  <w:b/>
                  <w:i/>
                </w:rPr>
                <w:delText xml:space="preserve">below centre </w:delText>
              </w:r>
            </w:del>
            <w:r>
              <w:rPr>
                <w:b/>
                <w:i/>
              </w:rPr>
              <w:t>frequency</w:t>
            </w:r>
            <w:ins w:id="4" w:author="QC-RAN2#110e" w:date="2020-05-21T15:58:00Z">
              <w:r w:rsidR="008C6803">
                <w:rPr>
                  <w:b/>
                  <w:i/>
                </w:rPr>
                <w:t xml:space="preserve"> &lt; center frequency</w:t>
              </w:r>
            </w:ins>
          </w:p>
        </w:tc>
        <w:tc>
          <w:tcPr>
            <w:tcW w:w="1701" w:type="dxa"/>
          </w:tcPr>
          <w:p w14:paraId="40AC6756" w14:textId="4F38F7F6" w:rsidR="00985375" w:rsidRDefault="00985375" w:rsidP="004F3911">
            <w:pPr>
              <w:keepNext/>
              <w:jc w:val="center"/>
              <w:rPr>
                <w:b/>
                <w:i/>
              </w:rPr>
            </w:pPr>
            <w:r>
              <w:rPr>
                <w:b/>
                <w:i/>
              </w:rPr>
              <w:t xml:space="preserve">NB </w:t>
            </w:r>
            <w:del w:id="5" w:author="QC-RAN2#110e" w:date="2020-05-21T15:58:00Z">
              <w:r w:rsidDel="008C6803">
                <w:rPr>
                  <w:b/>
                  <w:i/>
                </w:rPr>
                <w:delText xml:space="preserve">above centre </w:delText>
              </w:r>
            </w:del>
            <w:r>
              <w:rPr>
                <w:b/>
                <w:i/>
              </w:rPr>
              <w:t xml:space="preserve">frequency </w:t>
            </w:r>
            <w:ins w:id="6" w:author="QC-RAN2#110e" w:date="2020-05-21T15:58:00Z">
              <w:r w:rsidR="008C6803">
                <w:rPr>
                  <w:b/>
                  <w:i/>
                </w:rPr>
                <w:t>&gt; center frequency</w:t>
              </w:r>
            </w:ins>
          </w:p>
        </w:tc>
        <w:tc>
          <w:tcPr>
            <w:tcW w:w="1721" w:type="dxa"/>
            <w:vMerge/>
          </w:tcPr>
          <w:p w14:paraId="31051739" w14:textId="77777777" w:rsidR="00985375" w:rsidRDefault="00985375" w:rsidP="004F3911">
            <w:pPr>
              <w:keepNext/>
              <w:jc w:val="center"/>
              <w:rPr>
                <w:b/>
                <w:i/>
              </w:rPr>
            </w:pPr>
          </w:p>
        </w:tc>
      </w:tr>
      <w:tr w:rsidR="00985375" w14:paraId="4200CA5D" w14:textId="77777777" w:rsidTr="004F3911">
        <w:trPr>
          <w:jc w:val="center"/>
        </w:trPr>
        <w:tc>
          <w:tcPr>
            <w:tcW w:w="1531" w:type="dxa"/>
          </w:tcPr>
          <w:p w14:paraId="064074F7" w14:textId="45D746DC" w:rsidR="00985375" w:rsidRDefault="00985375" w:rsidP="004F3911">
            <w:pPr>
              <w:keepNext/>
              <w:jc w:val="center"/>
              <w:rPr>
                <w:iCs/>
                <w:sz w:val="18"/>
                <w:szCs w:val="18"/>
              </w:rPr>
            </w:pPr>
            <w:r>
              <w:rPr>
                <w:iCs/>
                <w:sz w:val="18"/>
                <w:szCs w:val="18"/>
              </w:rPr>
              <w:t>WUS Resource 1</w:t>
            </w:r>
            <w:ins w:id="7" w:author="QC-RAN2#110e" w:date="2020-05-19T15:49:00Z">
              <w:r w:rsidR="005F688D">
                <w:rPr>
                  <w:iCs/>
                  <w:sz w:val="18"/>
                  <w:szCs w:val="18"/>
                </w:rPr>
                <w:t xml:space="preserve"> &amp; 3</w:t>
              </w:r>
            </w:ins>
          </w:p>
        </w:tc>
        <w:tc>
          <w:tcPr>
            <w:tcW w:w="749" w:type="dxa"/>
          </w:tcPr>
          <w:p w14:paraId="71D3EE63" w14:textId="77777777" w:rsidR="00985375" w:rsidRPr="00833C02" w:rsidRDefault="00985375" w:rsidP="004F3911">
            <w:pPr>
              <w:keepNext/>
              <w:jc w:val="center"/>
              <w:rPr>
                <w:iCs/>
                <w:sz w:val="18"/>
                <w:szCs w:val="18"/>
              </w:rPr>
            </w:pPr>
            <w:r>
              <w:rPr>
                <w:iCs/>
                <w:sz w:val="18"/>
                <w:szCs w:val="18"/>
              </w:rPr>
              <w:t>n2</w:t>
            </w:r>
          </w:p>
        </w:tc>
        <w:tc>
          <w:tcPr>
            <w:tcW w:w="1684" w:type="dxa"/>
          </w:tcPr>
          <w:p w14:paraId="6A6D30D1" w14:textId="402214E0" w:rsidR="00985375" w:rsidRPr="00833C02" w:rsidRDefault="00985375" w:rsidP="004F3911">
            <w:pPr>
              <w:keepNext/>
              <w:jc w:val="center"/>
              <w:rPr>
                <w:sz w:val="18"/>
                <w:szCs w:val="18"/>
              </w:rPr>
            </w:pPr>
            <w:del w:id="8" w:author="QC-RAN2#110e" w:date="2020-05-19T15:47:00Z">
              <w:r w:rsidDel="005F688D">
                <w:rPr>
                  <w:sz w:val="18"/>
                  <w:szCs w:val="18"/>
                </w:rPr>
                <w:delText>n</w:delText>
              </w:r>
              <w:r w:rsidRPr="00833C02" w:rsidDel="005F688D">
                <w:rPr>
                  <w:sz w:val="18"/>
                  <w:szCs w:val="18"/>
                </w:rPr>
                <w:delText>0</w:delText>
              </w:r>
            </w:del>
            <w:ins w:id="9" w:author="QC-RAN2#110e" w:date="2020-05-19T15:47:00Z">
              <w:r w:rsidR="005F688D">
                <w:rPr>
                  <w:sz w:val="18"/>
                  <w:szCs w:val="18"/>
                </w:rPr>
                <w:t>n4</w:t>
              </w:r>
            </w:ins>
          </w:p>
        </w:tc>
        <w:tc>
          <w:tcPr>
            <w:tcW w:w="1701" w:type="dxa"/>
          </w:tcPr>
          <w:p w14:paraId="79F6AEA5" w14:textId="4E6DC1BF" w:rsidR="00985375" w:rsidRPr="00833C02" w:rsidRDefault="00985375" w:rsidP="004F3911">
            <w:pPr>
              <w:keepNext/>
              <w:jc w:val="center"/>
              <w:rPr>
                <w:sz w:val="18"/>
                <w:szCs w:val="18"/>
              </w:rPr>
            </w:pPr>
            <w:del w:id="10" w:author="QC-RAN2#110e" w:date="2020-05-19T15:47:00Z">
              <w:r w:rsidDel="005F688D">
                <w:rPr>
                  <w:sz w:val="18"/>
                  <w:szCs w:val="18"/>
                </w:rPr>
                <w:delText>n4</w:delText>
              </w:r>
            </w:del>
            <w:ins w:id="11" w:author="QC-RAN2#110e" w:date="2020-05-19T15:47:00Z">
              <w:r w:rsidR="005F688D">
                <w:rPr>
                  <w:sz w:val="18"/>
                  <w:szCs w:val="18"/>
                </w:rPr>
                <w:t>n0</w:t>
              </w:r>
            </w:ins>
          </w:p>
        </w:tc>
        <w:tc>
          <w:tcPr>
            <w:tcW w:w="1721" w:type="dxa"/>
          </w:tcPr>
          <w:p w14:paraId="0796DF4A" w14:textId="77777777" w:rsidR="00985375" w:rsidRPr="00833C02" w:rsidRDefault="00985375" w:rsidP="004F3911">
            <w:pPr>
              <w:keepNext/>
              <w:jc w:val="center"/>
              <w:rPr>
                <w:sz w:val="18"/>
                <w:szCs w:val="18"/>
              </w:rPr>
            </w:pPr>
            <w:r>
              <w:rPr>
                <w:sz w:val="18"/>
                <w:szCs w:val="18"/>
              </w:rPr>
              <w:t>n2</w:t>
            </w:r>
          </w:p>
        </w:tc>
      </w:tr>
      <w:tr w:rsidR="00985375" w14:paraId="0A4FD00E" w14:textId="77777777" w:rsidTr="004F3911">
        <w:trPr>
          <w:jc w:val="center"/>
        </w:trPr>
        <w:tc>
          <w:tcPr>
            <w:tcW w:w="1531" w:type="dxa"/>
          </w:tcPr>
          <w:p w14:paraId="33601945" w14:textId="77777777" w:rsidR="00985375" w:rsidRDefault="00985375" w:rsidP="004F3911">
            <w:pPr>
              <w:keepNext/>
              <w:jc w:val="center"/>
              <w:rPr>
                <w:iCs/>
                <w:sz w:val="18"/>
                <w:szCs w:val="18"/>
              </w:rPr>
            </w:pPr>
            <w:r>
              <w:rPr>
                <w:iCs/>
                <w:sz w:val="18"/>
                <w:szCs w:val="18"/>
              </w:rPr>
              <w:t>WUS Resource 2</w:t>
            </w:r>
          </w:p>
        </w:tc>
        <w:tc>
          <w:tcPr>
            <w:tcW w:w="749" w:type="dxa"/>
          </w:tcPr>
          <w:p w14:paraId="08B62A7C" w14:textId="77777777" w:rsidR="00985375" w:rsidRDefault="00985375" w:rsidP="004F3911">
            <w:pPr>
              <w:keepNext/>
              <w:jc w:val="center"/>
              <w:rPr>
                <w:iCs/>
                <w:sz w:val="18"/>
                <w:szCs w:val="18"/>
              </w:rPr>
            </w:pPr>
            <w:r>
              <w:rPr>
                <w:iCs/>
                <w:sz w:val="18"/>
                <w:szCs w:val="18"/>
              </w:rPr>
              <w:t>n0</w:t>
            </w:r>
          </w:p>
        </w:tc>
        <w:tc>
          <w:tcPr>
            <w:tcW w:w="1684" w:type="dxa"/>
          </w:tcPr>
          <w:p w14:paraId="4F889649" w14:textId="77777777" w:rsidR="00985375" w:rsidRDefault="00985375" w:rsidP="004F3911">
            <w:pPr>
              <w:keepNext/>
              <w:jc w:val="center"/>
              <w:rPr>
                <w:sz w:val="18"/>
                <w:szCs w:val="18"/>
              </w:rPr>
            </w:pPr>
            <w:r>
              <w:rPr>
                <w:sz w:val="18"/>
                <w:szCs w:val="18"/>
              </w:rPr>
              <w:t>n2</w:t>
            </w:r>
          </w:p>
        </w:tc>
        <w:tc>
          <w:tcPr>
            <w:tcW w:w="1701" w:type="dxa"/>
          </w:tcPr>
          <w:p w14:paraId="45FA540C" w14:textId="77777777" w:rsidR="00985375" w:rsidRDefault="00985375" w:rsidP="004F3911">
            <w:pPr>
              <w:keepNext/>
              <w:jc w:val="center"/>
              <w:rPr>
                <w:sz w:val="18"/>
                <w:szCs w:val="18"/>
              </w:rPr>
            </w:pPr>
            <w:r>
              <w:rPr>
                <w:sz w:val="18"/>
                <w:szCs w:val="18"/>
              </w:rPr>
              <w:t>n2</w:t>
            </w:r>
          </w:p>
        </w:tc>
        <w:tc>
          <w:tcPr>
            <w:tcW w:w="1721" w:type="dxa"/>
          </w:tcPr>
          <w:p w14:paraId="2F772EEC" w14:textId="77777777" w:rsidR="00985375" w:rsidRDefault="00985375" w:rsidP="004F3911">
            <w:pPr>
              <w:keepNext/>
              <w:jc w:val="center"/>
              <w:rPr>
                <w:sz w:val="18"/>
                <w:szCs w:val="18"/>
              </w:rPr>
            </w:pPr>
            <w:r>
              <w:rPr>
                <w:sz w:val="18"/>
                <w:szCs w:val="18"/>
              </w:rPr>
              <w:t>n4</w:t>
            </w:r>
          </w:p>
        </w:tc>
      </w:tr>
      <w:tr w:rsidR="00985375" w14:paraId="2B2EE3D7" w14:textId="77777777" w:rsidTr="004F3911">
        <w:trPr>
          <w:jc w:val="center"/>
        </w:trPr>
        <w:tc>
          <w:tcPr>
            <w:tcW w:w="1531" w:type="dxa"/>
          </w:tcPr>
          <w:p w14:paraId="32ED6508" w14:textId="77777777" w:rsidR="00985375" w:rsidRDefault="00985375" w:rsidP="004F3911">
            <w:pPr>
              <w:keepNext/>
              <w:jc w:val="center"/>
              <w:rPr>
                <w:iCs/>
                <w:sz w:val="18"/>
                <w:szCs w:val="18"/>
              </w:rPr>
            </w:pPr>
            <w:r>
              <w:rPr>
                <w:iCs/>
                <w:sz w:val="18"/>
                <w:szCs w:val="18"/>
              </w:rPr>
              <w:t>WUS Resource 2</w:t>
            </w:r>
          </w:p>
          <w:p w14:paraId="5849A35F" w14:textId="77777777" w:rsidR="00985375" w:rsidRDefault="00985375" w:rsidP="004F3911">
            <w:pPr>
              <w:keepNext/>
              <w:jc w:val="center"/>
              <w:rPr>
                <w:iCs/>
                <w:sz w:val="18"/>
                <w:szCs w:val="18"/>
              </w:rPr>
            </w:pPr>
            <w:r>
              <w:rPr>
                <w:iCs/>
                <w:sz w:val="18"/>
                <w:szCs w:val="18"/>
              </w:rPr>
              <w:t>(Note 2)</w:t>
            </w:r>
          </w:p>
        </w:tc>
        <w:tc>
          <w:tcPr>
            <w:tcW w:w="749" w:type="dxa"/>
          </w:tcPr>
          <w:p w14:paraId="1C0D4795" w14:textId="77777777" w:rsidR="00985375" w:rsidRDefault="00985375" w:rsidP="004F3911">
            <w:pPr>
              <w:keepNext/>
              <w:jc w:val="center"/>
              <w:rPr>
                <w:iCs/>
                <w:sz w:val="18"/>
                <w:szCs w:val="18"/>
              </w:rPr>
            </w:pPr>
            <w:r>
              <w:rPr>
                <w:iCs/>
                <w:sz w:val="18"/>
                <w:szCs w:val="18"/>
              </w:rPr>
              <w:t>n4</w:t>
            </w:r>
          </w:p>
        </w:tc>
        <w:tc>
          <w:tcPr>
            <w:tcW w:w="1684" w:type="dxa"/>
          </w:tcPr>
          <w:p w14:paraId="447FF153" w14:textId="77777777" w:rsidR="00985375" w:rsidRDefault="00985375" w:rsidP="004F3911">
            <w:pPr>
              <w:keepNext/>
              <w:jc w:val="center"/>
              <w:rPr>
                <w:sz w:val="18"/>
                <w:szCs w:val="18"/>
              </w:rPr>
            </w:pPr>
            <w:r>
              <w:rPr>
                <w:sz w:val="18"/>
                <w:szCs w:val="18"/>
              </w:rPr>
              <w:t>n4</w:t>
            </w:r>
          </w:p>
        </w:tc>
        <w:tc>
          <w:tcPr>
            <w:tcW w:w="1701" w:type="dxa"/>
          </w:tcPr>
          <w:p w14:paraId="7B59E0F4" w14:textId="77777777" w:rsidR="00985375" w:rsidRDefault="00985375" w:rsidP="004F3911">
            <w:pPr>
              <w:keepNext/>
              <w:jc w:val="center"/>
              <w:rPr>
                <w:sz w:val="18"/>
                <w:szCs w:val="18"/>
              </w:rPr>
            </w:pPr>
            <w:r>
              <w:rPr>
                <w:sz w:val="18"/>
                <w:szCs w:val="18"/>
              </w:rPr>
              <w:t>n0</w:t>
            </w:r>
          </w:p>
        </w:tc>
        <w:tc>
          <w:tcPr>
            <w:tcW w:w="1721" w:type="dxa"/>
          </w:tcPr>
          <w:p w14:paraId="4217EEBF" w14:textId="77777777" w:rsidR="00985375" w:rsidRDefault="00985375" w:rsidP="004F3911">
            <w:pPr>
              <w:keepNext/>
              <w:jc w:val="center"/>
              <w:rPr>
                <w:sz w:val="18"/>
                <w:szCs w:val="18"/>
              </w:rPr>
            </w:pPr>
            <w:r>
              <w:rPr>
                <w:sz w:val="18"/>
                <w:szCs w:val="18"/>
              </w:rPr>
              <w:t>n0</w:t>
            </w:r>
          </w:p>
        </w:tc>
      </w:tr>
      <w:tr w:rsidR="00985375" w14:paraId="72976D6E" w14:textId="77777777" w:rsidTr="004F3911">
        <w:trPr>
          <w:jc w:val="center"/>
        </w:trPr>
        <w:tc>
          <w:tcPr>
            <w:tcW w:w="1531" w:type="dxa"/>
          </w:tcPr>
          <w:p w14:paraId="40E76966" w14:textId="4A368018" w:rsidR="00985375" w:rsidRDefault="00985375" w:rsidP="004F3911">
            <w:pPr>
              <w:keepNext/>
              <w:jc w:val="center"/>
              <w:rPr>
                <w:iCs/>
                <w:sz w:val="18"/>
                <w:szCs w:val="18"/>
              </w:rPr>
            </w:pPr>
            <w:del w:id="12" w:author="QC-RAN2#110e" w:date="2020-05-19T15:49:00Z">
              <w:r w:rsidDel="005F688D">
                <w:rPr>
                  <w:iCs/>
                  <w:sz w:val="18"/>
                  <w:szCs w:val="18"/>
                </w:rPr>
                <w:delText>WUS Resource 3</w:delText>
              </w:r>
            </w:del>
          </w:p>
        </w:tc>
        <w:tc>
          <w:tcPr>
            <w:tcW w:w="749" w:type="dxa"/>
          </w:tcPr>
          <w:p w14:paraId="08C35409" w14:textId="09DEFA57" w:rsidR="00985375" w:rsidRDefault="00985375" w:rsidP="004F3911">
            <w:pPr>
              <w:keepNext/>
              <w:jc w:val="center"/>
              <w:rPr>
                <w:iCs/>
                <w:sz w:val="18"/>
                <w:szCs w:val="18"/>
              </w:rPr>
            </w:pPr>
            <w:del w:id="13" w:author="QC-RAN2#110e" w:date="2020-05-19T15:49:00Z">
              <w:r w:rsidDel="005F688D">
                <w:rPr>
                  <w:iCs/>
                  <w:sz w:val="18"/>
                  <w:szCs w:val="18"/>
                </w:rPr>
                <w:delText>n2</w:delText>
              </w:r>
            </w:del>
          </w:p>
        </w:tc>
        <w:tc>
          <w:tcPr>
            <w:tcW w:w="1684" w:type="dxa"/>
          </w:tcPr>
          <w:p w14:paraId="487B98EA" w14:textId="31DD1798" w:rsidR="00985375" w:rsidRDefault="00985375" w:rsidP="004F3911">
            <w:pPr>
              <w:keepNext/>
              <w:jc w:val="center"/>
              <w:rPr>
                <w:sz w:val="18"/>
                <w:szCs w:val="18"/>
              </w:rPr>
            </w:pPr>
            <w:del w:id="14" w:author="QC-RAN2#110e" w:date="2020-05-19T15:47:00Z">
              <w:r w:rsidDel="005F688D">
                <w:rPr>
                  <w:sz w:val="18"/>
                  <w:szCs w:val="18"/>
                </w:rPr>
                <w:delText>n0</w:delText>
              </w:r>
            </w:del>
          </w:p>
        </w:tc>
        <w:tc>
          <w:tcPr>
            <w:tcW w:w="1701" w:type="dxa"/>
          </w:tcPr>
          <w:p w14:paraId="48A612F6" w14:textId="4452A6FD" w:rsidR="00985375" w:rsidRDefault="00985375" w:rsidP="004F3911">
            <w:pPr>
              <w:keepNext/>
              <w:jc w:val="center"/>
              <w:rPr>
                <w:sz w:val="18"/>
                <w:szCs w:val="18"/>
              </w:rPr>
            </w:pPr>
            <w:del w:id="15" w:author="QC-RAN2#110e" w:date="2020-05-19T15:47:00Z">
              <w:r w:rsidDel="005F688D">
                <w:rPr>
                  <w:sz w:val="18"/>
                  <w:szCs w:val="18"/>
                </w:rPr>
                <w:delText>n4</w:delText>
              </w:r>
            </w:del>
          </w:p>
        </w:tc>
        <w:tc>
          <w:tcPr>
            <w:tcW w:w="1721" w:type="dxa"/>
          </w:tcPr>
          <w:p w14:paraId="26324BEC" w14:textId="6EC630FF" w:rsidR="00985375" w:rsidRDefault="00985375" w:rsidP="004F3911">
            <w:pPr>
              <w:keepNext/>
              <w:jc w:val="center"/>
              <w:rPr>
                <w:sz w:val="18"/>
                <w:szCs w:val="18"/>
              </w:rPr>
            </w:pPr>
            <w:del w:id="16" w:author="QC-RAN2#110e" w:date="2020-05-19T15:49:00Z">
              <w:r w:rsidDel="005F688D">
                <w:rPr>
                  <w:sz w:val="18"/>
                  <w:szCs w:val="18"/>
                </w:rPr>
                <w:delText>n2</w:delText>
              </w:r>
            </w:del>
          </w:p>
        </w:tc>
      </w:tr>
      <w:tr w:rsidR="00985375" w14:paraId="59EA9EB1" w14:textId="77777777" w:rsidTr="004F3911">
        <w:trPr>
          <w:jc w:val="center"/>
        </w:trPr>
        <w:tc>
          <w:tcPr>
            <w:tcW w:w="7386" w:type="dxa"/>
            <w:gridSpan w:val="5"/>
          </w:tcPr>
          <w:p w14:paraId="364E06DA" w14:textId="77777777" w:rsidR="00985375" w:rsidRDefault="00985375" w:rsidP="004F3911">
            <w:pPr>
              <w:keepNext/>
              <w:rPr>
                <w:sz w:val="18"/>
                <w:szCs w:val="18"/>
              </w:rPr>
            </w:pPr>
            <w:r>
              <w:rPr>
                <w:sz w:val="18"/>
                <w:szCs w:val="18"/>
              </w:rPr>
              <w:t>Note 1: This column is applicable if wus-Config is present.</w:t>
            </w:r>
          </w:p>
          <w:p w14:paraId="6A69B6A1" w14:textId="77777777" w:rsidR="00985375" w:rsidRDefault="00985375" w:rsidP="004F3911">
            <w:pPr>
              <w:keepNext/>
            </w:pPr>
            <w:r>
              <w:rPr>
                <w:sz w:val="18"/>
                <w:szCs w:val="18"/>
              </w:rPr>
              <w:t xml:space="preserve">Note 2: This row is applicable for </w:t>
            </w:r>
            <w:r>
              <w:t>the resource pattern ID 7</w:t>
            </w:r>
          </w:p>
          <w:p w14:paraId="74902BBB" w14:textId="77777777" w:rsidR="00985375" w:rsidRDefault="00985375" w:rsidP="004F3911">
            <w:pPr>
              <w:keepNext/>
              <w:rPr>
                <w:sz w:val="18"/>
                <w:szCs w:val="18"/>
              </w:rPr>
            </w:pPr>
            <w:r>
              <w:rPr>
                <w:sz w:val="18"/>
                <w:szCs w:val="18"/>
              </w:rPr>
              <w:t>Editor Note : It is FFS whether further updates needed for WUS Resource ID 0 =n2.</w:t>
            </w:r>
          </w:p>
        </w:tc>
      </w:tr>
    </w:tbl>
    <w:p w14:paraId="18D6CC96" w14:textId="77777777" w:rsidR="00985375" w:rsidRDefault="00985375" w:rsidP="00985375">
      <w:pPr>
        <w:rPr>
          <w:rFonts w:eastAsia="Yu Mincho"/>
          <w:lang w:eastAsia="ja-JP"/>
        </w:rPr>
      </w:pPr>
    </w:p>
    <w:p w14:paraId="7D4DEDFF" w14:textId="77777777" w:rsidR="002E2E23" w:rsidRDefault="002E2E23" w:rsidP="001A23E6">
      <w:pPr>
        <w:rPr>
          <w:lang w:val="en-GB" w:eastAsia="en-US"/>
        </w:rPr>
      </w:pPr>
    </w:p>
    <w:p w14:paraId="2F43E7FC" w14:textId="77928F63" w:rsidR="005F688D" w:rsidRDefault="005F688D" w:rsidP="007A7518">
      <w:pPr>
        <w:ind w:left="1276" w:hanging="1276"/>
        <w:jc w:val="left"/>
        <w:rPr>
          <w:b/>
        </w:rPr>
      </w:pPr>
      <w:r w:rsidRPr="006A17A0">
        <w:rPr>
          <w:b/>
        </w:rPr>
        <w:t xml:space="preserve">Proposal </w:t>
      </w:r>
      <w:r>
        <w:rPr>
          <w:b/>
        </w:rPr>
        <w:t>1</w:t>
      </w:r>
      <w:r w:rsidRPr="006A17A0">
        <w:rPr>
          <w:b/>
        </w:rPr>
        <w:t>:</w:t>
      </w:r>
      <w:r w:rsidRPr="006A17A0">
        <w:rPr>
          <w:b/>
        </w:rPr>
        <w:tab/>
      </w:r>
      <w:r>
        <w:rPr>
          <w:b/>
        </w:rPr>
        <w:t>Delete row for WUS Resource 3 and make WUS Resource 1 row applicable to both WUS resource 1 and 3.</w:t>
      </w:r>
    </w:p>
    <w:p w14:paraId="5CF82406" w14:textId="09811823" w:rsidR="008C6803" w:rsidRDefault="008C6803" w:rsidP="008C6803">
      <w:pPr>
        <w:ind w:left="1276" w:hanging="1276"/>
        <w:jc w:val="left"/>
        <w:rPr>
          <w:b/>
        </w:rPr>
      </w:pPr>
      <w:r w:rsidRPr="006A17A0">
        <w:rPr>
          <w:b/>
        </w:rPr>
        <w:t xml:space="preserve">Proposal </w:t>
      </w:r>
      <w:r>
        <w:rPr>
          <w:b/>
        </w:rPr>
        <w:t>2</w:t>
      </w:r>
      <w:r w:rsidRPr="006A17A0">
        <w:rPr>
          <w:b/>
        </w:rPr>
        <w:t>:</w:t>
      </w:r>
      <w:r w:rsidRPr="006A17A0">
        <w:rPr>
          <w:b/>
        </w:rPr>
        <w:tab/>
      </w:r>
      <w:r>
        <w:rPr>
          <w:b/>
        </w:rPr>
        <w:t>Swap n0 and n4 for WUS Resource 1.</w:t>
      </w:r>
    </w:p>
    <w:p w14:paraId="5B5C550F" w14:textId="7607E02B" w:rsidR="007A7518" w:rsidRDefault="007A7518" w:rsidP="007A7518">
      <w:pPr>
        <w:ind w:left="1276" w:hanging="1276"/>
        <w:jc w:val="left"/>
        <w:rPr>
          <w:b/>
        </w:rPr>
      </w:pPr>
      <w:r w:rsidRPr="006A17A0">
        <w:rPr>
          <w:b/>
        </w:rPr>
        <w:t xml:space="preserve">Proposal </w:t>
      </w:r>
      <w:r w:rsidR="008C6803">
        <w:rPr>
          <w:b/>
        </w:rPr>
        <w:t>3</w:t>
      </w:r>
      <w:r w:rsidRPr="006A17A0">
        <w:rPr>
          <w:b/>
        </w:rPr>
        <w:t>:</w:t>
      </w:r>
      <w:r w:rsidRPr="006A17A0">
        <w:rPr>
          <w:b/>
        </w:rPr>
        <w:tab/>
      </w:r>
      <w:r w:rsidR="008C6803">
        <w:rPr>
          <w:b/>
        </w:rPr>
        <w:t xml:space="preserve">Change heading for two sub-columns undern2 to “NB </w:t>
      </w:r>
      <w:r w:rsidR="00AA1E09">
        <w:rPr>
          <w:b/>
        </w:rPr>
        <w:t>frequency&lt; center</w:t>
      </w:r>
      <w:r w:rsidR="008C6803">
        <w:rPr>
          <w:b/>
        </w:rPr>
        <w:t xml:space="preserve"> frequency” and “NB </w:t>
      </w:r>
      <w:r w:rsidR="00AA1E09">
        <w:rPr>
          <w:b/>
        </w:rPr>
        <w:t>frequency &gt;</w:t>
      </w:r>
      <w:r w:rsidR="008C6803">
        <w:rPr>
          <w:b/>
        </w:rPr>
        <w:t xml:space="preserve"> center frequency”</w:t>
      </w:r>
    </w:p>
    <w:p w14:paraId="1A33E84F" w14:textId="575B8B81" w:rsidR="007A7518" w:rsidRDefault="002D66C8" w:rsidP="007A7518">
      <w:pPr>
        <w:pStyle w:val="Heading2"/>
        <w:rPr>
          <w:lang w:eastAsia="en-US"/>
        </w:rPr>
      </w:pPr>
      <w:r w:rsidRPr="002D66C8">
        <w:rPr>
          <w:lang w:eastAsia="en-US"/>
        </w:rPr>
        <w:t>groupsForServiceList</w:t>
      </w:r>
      <w:r>
        <w:rPr>
          <w:lang w:eastAsia="en-US"/>
        </w:rPr>
        <w:t xml:space="preserve"> field </w:t>
      </w:r>
      <w:r w:rsidR="007A7518">
        <w:rPr>
          <w:lang w:eastAsia="en-US"/>
        </w:rPr>
        <w:t>description</w:t>
      </w:r>
    </w:p>
    <w:p w14:paraId="50999132" w14:textId="7D21CBCE" w:rsidR="00EF00A5" w:rsidRDefault="00EF00A5" w:rsidP="001A23E6">
      <w:pPr>
        <w:rPr>
          <w:lang w:val="en-GB" w:eastAsia="en-US"/>
        </w:rPr>
      </w:pPr>
      <w:r>
        <w:rPr>
          <w:lang w:val="en-GB" w:eastAsia="en-US"/>
        </w:rPr>
        <w:t>The CR in has the following field description:</w:t>
      </w:r>
    </w:p>
    <w:p w14:paraId="1494A995" w14:textId="2BB84F8B" w:rsidR="00EF00A5" w:rsidRDefault="00EF00A5" w:rsidP="001A23E6">
      <w:pPr>
        <w:rPr>
          <w:lang w:val="en-GB" w:eastAsia="en-US"/>
        </w:rPr>
      </w:pPr>
    </w:p>
    <w:p w14:paraId="58D04FE0" w14:textId="4A95300C" w:rsidR="00EF00A5" w:rsidRDefault="00EF00A5" w:rsidP="001A23E6">
      <w:pPr>
        <w:rPr>
          <w:lang w:val="en-GB" w:eastAsia="en-US"/>
        </w:rPr>
      </w:pPr>
    </w:p>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720"/>
      </w:tblGrid>
      <w:tr w:rsidR="00EF00A5" w:rsidRPr="000E4E7F" w14:paraId="3722546C" w14:textId="77777777" w:rsidTr="004F3911">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FB7530A" w14:textId="77777777" w:rsidR="00EF00A5" w:rsidRPr="000E4E7F" w:rsidRDefault="00EF00A5" w:rsidP="004F3911">
            <w:pPr>
              <w:pStyle w:val="TAL"/>
              <w:rPr>
                <w:b/>
                <w:i/>
              </w:rPr>
            </w:pPr>
            <w:bookmarkStart w:id="17" w:name="_Hlk40800207"/>
            <w:bookmarkStart w:id="18" w:name="_Hlk39739753"/>
            <w:r>
              <w:rPr>
                <w:b/>
                <w:i/>
                <w:lang w:val="en-US"/>
              </w:rPr>
              <w:lastRenderedPageBreak/>
              <w:t>g</w:t>
            </w:r>
            <w:r w:rsidRPr="000E4E7F">
              <w:rPr>
                <w:b/>
                <w:i/>
              </w:rPr>
              <w:t>roupsForServiceList</w:t>
            </w:r>
          </w:p>
          <w:bookmarkEnd w:id="17"/>
          <w:p w14:paraId="56F95AEF" w14:textId="77777777" w:rsidR="00EF00A5" w:rsidRPr="000E4E7F" w:rsidRDefault="00EF00A5" w:rsidP="004F3911">
            <w:pPr>
              <w:pStyle w:val="TAL"/>
            </w:pPr>
            <w:r w:rsidRPr="000E4E7F">
              <w:t xml:space="preserve">Number of WUS groups for each paging probability group see TS 36.304 [4]. The first entry </w:t>
            </w:r>
            <w:r>
              <w:rPr>
                <w:lang w:val="en-US"/>
              </w:rPr>
              <w:t>corresponds to</w:t>
            </w:r>
            <w:r w:rsidRPr="000E4E7F">
              <w:t xml:space="preserve"> the first probability group, </w:t>
            </w:r>
            <w:r>
              <w:rPr>
                <w:lang w:val="en-US"/>
              </w:rPr>
              <w:t xml:space="preserve">the </w:t>
            </w:r>
            <w:r w:rsidRPr="000E4E7F">
              <w:t xml:space="preserve">second entry </w:t>
            </w:r>
            <w:r>
              <w:rPr>
                <w:lang w:val="en-US"/>
              </w:rPr>
              <w:t>corresponds to</w:t>
            </w:r>
            <w:r w:rsidRPr="000E4E7F">
              <w:t xml:space="preserve"> the second paging probability group, and so on. </w:t>
            </w:r>
            <w:r w:rsidRPr="003F6882">
              <w:rPr>
                <w:highlight w:val="yellow"/>
              </w:rPr>
              <w:t xml:space="preserve">Any WUS group from the list </w:t>
            </w:r>
            <w:r w:rsidRPr="003F6882">
              <w:rPr>
                <w:i/>
                <w:highlight w:val="yellow"/>
              </w:rPr>
              <w:t xml:space="preserve">numGroupsList </w:t>
            </w:r>
            <w:r w:rsidRPr="003F6882">
              <w:rPr>
                <w:highlight w:val="yellow"/>
              </w:rPr>
              <w:t xml:space="preserve">that </w:t>
            </w:r>
            <w:r w:rsidRPr="003F6882">
              <w:rPr>
                <w:highlight w:val="yellow"/>
                <w:lang w:val="en-US"/>
              </w:rPr>
              <w:t>is</w:t>
            </w:r>
            <w:r w:rsidRPr="003F6882">
              <w:rPr>
                <w:highlight w:val="yellow"/>
              </w:rPr>
              <w:t xml:space="preserve"> not assigned to a probability group is assigned to the </w:t>
            </w:r>
            <w:r w:rsidRPr="003F6882">
              <w:rPr>
                <w:highlight w:val="yellow"/>
                <w:lang w:val="en-US"/>
              </w:rPr>
              <w:t xml:space="preserve">WUS group </w:t>
            </w:r>
            <w:r w:rsidRPr="003F6882">
              <w:rPr>
                <w:highlight w:val="yellow"/>
              </w:rPr>
              <w:t xml:space="preserve">list </w:t>
            </w:r>
            <w:r w:rsidRPr="003F6882">
              <w:rPr>
                <w:highlight w:val="yellow"/>
                <w:lang w:val="en-US"/>
              </w:rPr>
              <w:t>used for</w:t>
            </w:r>
            <w:r w:rsidRPr="003F6882">
              <w:rPr>
                <w:highlight w:val="yellow"/>
              </w:rPr>
              <w:t xml:space="preserve"> UE ID based </w:t>
            </w:r>
            <w:r w:rsidRPr="003F6882">
              <w:rPr>
                <w:highlight w:val="yellow"/>
                <w:lang w:val="en-US"/>
              </w:rPr>
              <w:t>grouping</w:t>
            </w:r>
            <w:r w:rsidRPr="003F6882">
              <w:rPr>
                <w:highlight w:val="yellow"/>
              </w:rPr>
              <w:t>.</w:t>
            </w:r>
            <w:r>
              <w:rPr>
                <w:lang w:val="en-US"/>
              </w:rPr>
              <w:t xml:space="preserve"> </w:t>
            </w:r>
            <w:r>
              <w:rPr>
                <w:rFonts w:hint="eastAsia"/>
              </w:rPr>
              <w:t xml:space="preserve">Total number of WUS groups in this list cannot be more than </w:t>
            </w:r>
            <w:r>
              <w:rPr>
                <w:lang w:val="en-US"/>
              </w:rPr>
              <w:t xml:space="preserve">the </w:t>
            </w:r>
            <w:r>
              <w:rPr>
                <w:rFonts w:hint="eastAsia"/>
              </w:rPr>
              <w:t xml:space="preserve">total number of WUS groups in </w:t>
            </w:r>
            <w:r>
              <w:rPr>
                <w:rFonts w:hint="eastAsia"/>
                <w:i/>
                <w:iCs/>
              </w:rPr>
              <w:t>numGroupsList</w:t>
            </w:r>
            <w:r>
              <w:rPr>
                <w:rFonts w:hint="eastAsia"/>
              </w:rPr>
              <w:t>.</w:t>
            </w:r>
            <w:bookmarkEnd w:id="18"/>
          </w:p>
        </w:tc>
      </w:tr>
    </w:tbl>
    <w:p w14:paraId="586116DF" w14:textId="77777777" w:rsidR="00EF00A5" w:rsidRDefault="00EF00A5" w:rsidP="001A23E6">
      <w:pPr>
        <w:rPr>
          <w:lang w:val="en-GB" w:eastAsia="en-US"/>
        </w:rPr>
      </w:pPr>
    </w:p>
    <w:p w14:paraId="4964560B" w14:textId="71A5E706" w:rsidR="00AA0EEC" w:rsidRDefault="00EF00A5" w:rsidP="001A23E6">
      <w:pPr>
        <w:rPr>
          <w:lang w:val="en-GB" w:eastAsia="en-US"/>
        </w:rPr>
      </w:pPr>
      <w:r>
        <w:rPr>
          <w:lang w:val="en-GB" w:eastAsia="en-US"/>
        </w:rPr>
        <w:t>The above field description is duplicating what is very clearly defined in</w:t>
      </w:r>
      <w:r w:rsidR="003F6882">
        <w:rPr>
          <w:lang w:val="en-GB" w:eastAsia="en-US"/>
        </w:rPr>
        <w:t xml:space="preserve"> CR to TS</w:t>
      </w:r>
      <w:r>
        <w:rPr>
          <w:lang w:val="en-GB" w:eastAsia="en-US"/>
        </w:rPr>
        <w:t xml:space="preserve"> 36.304</w:t>
      </w:r>
      <w:r w:rsidR="003F6882">
        <w:rPr>
          <w:lang w:val="en-GB" w:eastAsia="en-US"/>
        </w:rPr>
        <w:t xml:space="preserve"> in</w:t>
      </w:r>
      <w:r>
        <w:rPr>
          <w:lang w:val="en-GB" w:eastAsia="en-US"/>
        </w:rPr>
        <w:t xml:space="preserve"> </w:t>
      </w:r>
      <w:r w:rsidR="007A7518">
        <w:rPr>
          <w:lang w:val="en-GB" w:eastAsia="en-US"/>
        </w:rPr>
        <w:fldChar w:fldCharType="begin"/>
      </w:r>
      <w:r w:rsidR="007A7518">
        <w:rPr>
          <w:lang w:val="en-GB" w:eastAsia="en-US"/>
        </w:rPr>
        <w:instrText xml:space="preserve"> REF _Ref30419938 \r \h </w:instrText>
      </w:r>
      <w:r w:rsidR="007A7518">
        <w:rPr>
          <w:lang w:val="en-GB" w:eastAsia="en-US"/>
        </w:rPr>
      </w:r>
      <w:r w:rsidR="007A7518">
        <w:rPr>
          <w:lang w:val="en-GB" w:eastAsia="en-US"/>
        </w:rPr>
        <w:fldChar w:fldCharType="separate"/>
      </w:r>
      <w:r w:rsidR="007A7518">
        <w:rPr>
          <w:lang w:val="en-GB" w:eastAsia="en-US"/>
        </w:rPr>
        <w:t>[2]</w:t>
      </w:r>
      <w:r w:rsidR="007A7518">
        <w:rPr>
          <w:lang w:val="en-GB" w:eastAsia="en-US"/>
        </w:rPr>
        <w:fldChar w:fldCharType="end"/>
      </w:r>
      <w:r w:rsidR="003F6882">
        <w:rPr>
          <w:lang w:val="en-GB" w:eastAsia="en-US"/>
        </w:rPr>
        <w:t>.</w:t>
      </w:r>
    </w:p>
    <w:p w14:paraId="049CCADE" w14:textId="642907DE" w:rsidR="003F6882" w:rsidRDefault="003F6882" w:rsidP="001A23E6">
      <w:pPr>
        <w:rPr>
          <w:lang w:val="en-GB" w:eastAsia="en-US"/>
        </w:rPr>
      </w:pPr>
    </w:p>
    <w:p w14:paraId="151FCD62" w14:textId="0C0C77E4" w:rsidR="003F6882" w:rsidRPr="00EF00A5" w:rsidRDefault="003F6882" w:rsidP="00CC4BA7">
      <w:pPr>
        <w:ind w:left="1276" w:hanging="1276"/>
        <w:rPr>
          <w:lang w:val="en-GB" w:eastAsia="en-US"/>
        </w:rPr>
      </w:pPr>
      <w:r w:rsidRPr="006A17A0">
        <w:rPr>
          <w:b/>
        </w:rPr>
        <w:t xml:space="preserve">Proposal </w:t>
      </w:r>
      <w:r w:rsidR="00CC4BA7">
        <w:rPr>
          <w:b/>
        </w:rPr>
        <w:t>4</w:t>
      </w:r>
      <w:r w:rsidRPr="006A17A0">
        <w:rPr>
          <w:b/>
        </w:rPr>
        <w:t>:</w:t>
      </w:r>
      <w:r w:rsidRPr="006A17A0">
        <w:rPr>
          <w:b/>
        </w:rPr>
        <w:tab/>
      </w:r>
      <w:r>
        <w:rPr>
          <w:b/>
        </w:rPr>
        <w:t>Delete “</w:t>
      </w:r>
      <w:r w:rsidRPr="003F6882">
        <w:rPr>
          <w:b/>
          <w:bCs/>
        </w:rPr>
        <w:t xml:space="preserve">Any WUS group from the list </w:t>
      </w:r>
      <w:r w:rsidRPr="003F6882">
        <w:rPr>
          <w:b/>
          <w:bCs/>
          <w:i/>
        </w:rPr>
        <w:t xml:space="preserve">numGroupsList </w:t>
      </w:r>
      <w:r w:rsidRPr="003F6882">
        <w:rPr>
          <w:b/>
          <w:bCs/>
        </w:rPr>
        <w:t>that is not assigned to a probability group is assigned to the WUS group list used for UE ID based grouping.</w:t>
      </w:r>
      <w:r>
        <w:rPr>
          <w:b/>
        </w:rPr>
        <w:t xml:space="preserve">” for 36.331 CRs in </w:t>
      </w:r>
      <w:r>
        <w:rPr>
          <w:b/>
        </w:rPr>
        <w:fldChar w:fldCharType="begin"/>
      </w:r>
      <w:r>
        <w:rPr>
          <w:b/>
        </w:rPr>
        <w:instrText xml:space="preserve"> REF _Ref40792419 \r \h </w:instrText>
      </w:r>
      <w:r>
        <w:rPr>
          <w:b/>
        </w:rPr>
      </w:r>
      <w:r>
        <w:rPr>
          <w:b/>
        </w:rPr>
        <w:fldChar w:fldCharType="separate"/>
      </w:r>
      <w:r>
        <w:rPr>
          <w:b/>
        </w:rPr>
        <w:t>[4]</w:t>
      </w:r>
      <w:r>
        <w:rPr>
          <w:b/>
        </w:rPr>
        <w:fldChar w:fldCharType="end"/>
      </w:r>
      <w:r>
        <w:rPr>
          <w:b/>
        </w:rPr>
        <w:t xml:space="preserve">&amp; </w:t>
      </w:r>
      <w:r>
        <w:rPr>
          <w:b/>
        </w:rPr>
        <w:fldChar w:fldCharType="begin"/>
      </w:r>
      <w:r>
        <w:rPr>
          <w:b/>
        </w:rPr>
        <w:instrText xml:space="preserve"> REF _Ref30419939 \r \h </w:instrText>
      </w:r>
      <w:r>
        <w:rPr>
          <w:b/>
        </w:rPr>
      </w:r>
      <w:r>
        <w:rPr>
          <w:b/>
        </w:rPr>
        <w:fldChar w:fldCharType="separate"/>
      </w:r>
      <w:r>
        <w:rPr>
          <w:b/>
        </w:rPr>
        <w:t>[5]</w:t>
      </w:r>
      <w:r>
        <w:rPr>
          <w:b/>
        </w:rPr>
        <w:fldChar w:fldCharType="end"/>
      </w:r>
      <w:r>
        <w:rPr>
          <w:b/>
        </w:rPr>
        <w:t>.</w:t>
      </w:r>
    </w:p>
    <w:p w14:paraId="5A8EDAFF" w14:textId="0C267FE3" w:rsidR="00B90755" w:rsidRDefault="00B90755" w:rsidP="00186695">
      <w:pPr>
        <w:pStyle w:val="NO"/>
      </w:pPr>
    </w:p>
    <w:p w14:paraId="21AC1D16" w14:textId="010BC5BF" w:rsidR="000346E9" w:rsidRDefault="000346E9" w:rsidP="000346E9">
      <w:pPr>
        <w:pStyle w:val="Heading2"/>
        <w:rPr>
          <w:lang w:eastAsia="en-US"/>
        </w:rPr>
      </w:pPr>
      <w:r>
        <w:rPr>
          <w:lang w:eastAsia="en-US"/>
        </w:rPr>
        <w:t>Frequency location signalling</w:t>
      </w:r>
      <w:r w:rsidR="00E433E7">
        <w:rPr>
          <w:lang w:eastAsia="en-US"/>
        </w:rPr>
        <w:t xml:space="preserve"> </w:t>
      </w:r>
      <w:r w:rsidR="00E433E7">
        <w:t>[RIL H816]</w:t>
      </w:r>
    </w:p>
    <w:p w14:paraId="68FA50FE" w14:textId="6C2FDCE5" w:rsidR="00554B2C" w:rsidRDefault="00554B2C" w:rsidP="000346E9">
      <w:pPr>
        <w:rPr>
          <w:lang w:val="en-GB" w:eastAsia="en-US"/>
        </w:rPr>
      </w:pPr>
      <w:r>
        <w:rPr>
          <w:lang w:val="en-GB" w:eastAsia="en-US"/>
        </w:rPr>
        <w:t>The reason for including</w:t>
      </w:r>
      <w:r w:rsidR="000346E9">
        <w:rPr>
          <w:lang w:val="en-GB" w:eastAsia="en-US"/>
        </w:rPr>
        <w:t xml:space="preserve"> frequency location in each group WUS configuration for each gap type</w:t>
      </w:r>
      <w:r>
        <w:rPr>
          <w:lang w:val="en-GB" w:eastAsia="en-US"/>
        </w:rPr>
        <w:t xml:space="preserve"> is to allow flexibility of which WUS resource is used for WUS resource 0</w:t>
      </w:r>
      <w:r w:rsidR="00F3781F">
        <w:rPr>
          <w:lang w:val="en-GB" w:eastAsia="en-US"/>
        </w:rPr>
        <w:t xml:space="preserve"> for each gap type</w:t>
      </w:r>
      <w:r>
        <w:rPr>
          <w:lang w:val="en-GB" w:eastAsia="en-US"/>
        </w:rPr>
        <w:t xml:space="preserve">. As the narrowband may also carry RSS (which also occupies 2-PRBs) then it is desirable to avoid multiplexing RSS with MWUS. While it’s true one of the PRB pairs in </w:t>
      </w:r>
      <w:r w:rsidR="00F3781F">
        <w:rPr>
          <w:lang w:val="en-GB" w:eastAsia="en-US"/>
        </w:rPr>
        <w:t>[</w:t>
      </w:r>
      <w:r>
        <w:rPr>
          <w:lang w:val="en-GB" w:eastAsia="en-US"/>
        </w:rPr>
        <w:t>n</w:t>
      </w:r>
      <w:r w:rsidR="00F3781F">
        <w:rPr>
          <w:lang w:val="en-GB" w:eastAsia="en-US"/>
        </w:rPr>
        <w:t>0,</w:t>
      </w:r>
      <w:r>
        <w:rPr>
          <w:lang w:val="en-GB" w:eastAsia="en-US"/>
        </w:rPr>
        <w:t xml:space="preserve"> n1</w:t>
      </w:r>
      <w:r w:rsidR="00F3781F">
        <w:rPr>
          <w:lang w:val="en-GB" w:eastAsia="en-US"/>
        </w:rPr>
        <w:t>]</w:t>
      </w:r>
      <w:r>
        <w:rPr>
          <w:lang w:val="en-GB" w:eastAsia="en-US"/>
        </w:rPr>
        <w:t xml:space="preserve"> or </w:t>
      </w:r>
      <w:r w:rsidR="00F3781F">
        <w:rPr>
          <w:lang w:val="en-GB" w:eastAsia="en-US"/>
        </w:rPr>
        <w:t>[</w:t>
      </w:r>
      <w:r>
        <w:rPr>
          <w:lang w:val="en-GB" w:eastAsia="en-US"/>
        </w:rPr>
        <w:t>n4</w:t>
      </w:r>
      <w:r w:rsidR="00F3781F">
        <w:rPr>
          <w:lang w:val="en-GB" w:eastAsia="en-US"/>
        </w:rPr>
        <w:t xml:space="preserve">, </w:t>
      </w:r>
      <w:r>
        <w:rPr>
          <w:lang w:val="en-GB" w:eastAsia="en-US"/>
        </w:rPr>
        <w:t>n5</w:t>
      </w:r>
      <w:r w:rsidR="00F3781F">
        <w:rPr>
          <w:lang w:val="en-GB" w:eastAsia="en-US"/>
        </w:rPr>
        <w:t>]</w:t>
      </w:r>
      <w:r>
        <w:rPr>
          <w:lang w:val="en-GB" w:eastAsia="en-US"/>
        </w:rPr>
        <w:t xml:space="preserve"> will always be not used for group WUS but it is still desirable to not use PRB pairs at the edge of the narrowband even for RSS.</w:t>
      </w:r>
      <w:r w:rsidR="00F3781F">
        <w:rPr>
          <w:lang w:val="en-GB" w:eastAsia="en-US"/>
        </w:rPr>
        <w:t xml:space="preserve"> Therefore, we propose to keep the current signalling.</w:t>
      </w:r>
    </w:p>
    <w:p w14:paraId="3480C641" w14:textId="77777777" w:rsidR="00F3781F" w:rsidRDefault="00F3781F" w:rsidP="000346E9">
      <w:pPr>
        <w:rPr>
          <w:lang w:val="en-GB" w:eastAsia="en-US"/>
        </w:rPr>
      </w:pPr>
    </w:p>
    <w:p w14:paraId="40D095D6" w14:textId="66272F6F" w:rsidR="00F3781F" w:rsidRPr="00EF00A5" w:rsidRDefault="00F3781F" w:rsidP="00F3781F">
      <w:pPr>
        <w:rPr>
          <w:lang w:val="en-GB" w:eastAsia="en-US"/>
        </w:rPr>
      </w:pPr>
      <w:r w:rsidRPr="006A17A0">
        <w:rPr>
          <w:b/>
        </w:rPr>
        <w:t xml:space="preserve">Proposal </w:t>
      </w:r>
      <w:r w:rsidR="00CC4BA7">
        <w:rPr>
          <w:b/>
        </w:rPr>
        <w:t>5</w:t>
      </w:r>
      <w:r w:rsidRPr="006A17A0">
        <w:rPr>
          <w:b/>
        </w:rPr>
        <w:t>:</w:t>
      </w:r>
      <w:r w:rsidRPr="006A17A0">
        <w:rPr>
          <w:b/>
        </w:rPr>
        <w:tab/>
      </w:r>
      <w:r>
        <w:rPr>
          <w:b/>
        </w:rPr>
        <w:t xml:space="preserve">Keep </w:t>
      </w:r>
      <w:r w:rsidRPr="00F3781F">
        <w:rPr>
          <w:b/>
          <w:i/>
          <w:iCs/>
        </w:rPr>
        <w:t>frequencyLocation-r16</w:t>
      </w:r>
      <w:r>
        <w:rPr>
          <w:b/>
        </w:rPr>
        <w:t xml:space="preserve"> IE in </w:t>
      </w:r>
      <w:r w:rsidRPr="00F3781F">
        <w:rPr>
          <w:b/>
          <w:i/>
          <w:iCs/>
        </w:rPr>
        <w:t>GWUS-ResourceMappingPattern-r16</w:t>
      </w:r>
    </w:p>
    <w:p w14:paraId="06DE14EC" w14:textId="57B85111" w:rsidR="00E433E7" w:rsidRDefault="004045A8" w:rsidP="00E433E7">
      <w:pPr>
        <w:pStyle w:val="Heading2"/>
        <w:rPr>
          <w:lang w:eastAsia="en-US"/>
        </w:rPr>
      </w:pPr>
      <w:r>
        <w:rPr>
          <w:lang w:eastAsia="en-US"/>
        </w:rPr>
        <w:t>Probability threshold and groups</w:t>
      </w:r>
      <w:r w:rsidR="00E433E7">
        <w:rPr>
          <w:lang w:eastAsia="en-US"/>
        </w:rPr>
        <w:t xml:space="preserve"> </w:t>
      </w:r>
      <w:r w:rsidR="00E433E7">
        <w:t>[RIL H81</w:t>
      </w:r>
      <w:r>
        <w:t>3</w:t>
      </w:r>
      <w:r w:rsidR="00031284">
        <w:t>, H843</w:t>
      </w:r>
      <w:r w:rsidR="00E433E7">
        <w:t>]</w:t>
      </w:r>
    </w:p>
    <w:p w14:paraId="55AFBE1B" w14:textId="6A043973" w:rsidR="00EC3DDA" w:rsidRDefault="004045A8" w:rsidP="00E433E7">
      <w:pPr>
        <w:rPr>
          <w:lang w:val="en-GB" w:eastAsia="en-US"/>
        </w:rPr>
      </w:pPr>
      <w:r>
        <w:rPr>
          <w:lang w:val="en-GB" w:eastAsia="en-US"/>
        </w:rPr>
        <w:t xml:space="preserve">The group WUS signalling allows for up to 3 probability thresholds </w:t>
      </w:r>
      <w:r w:rsidR="00EC3DDA">
        <w:rPr>
          <w:lang w:val="en-GB" w:eastAsia="en-US"/>
        </w:rPr>
        <w:t>and up to 3 WUS group sets. This means it is possible for one or more probability thresholds have 0 WUS groups.</w:t>
      </w:r>
      <w:r w:rsidR="004A5D33">
        <w:rPr>
          <w:lang w:val="en-GB" w:eastAsia="en-US"/>
        </w:rPr>
        <w:t xml:space="preserve"> While </w:t>
      </w:r>
      <w:r w:rsidR="004A5D33" w:rsidRPr="004A5D33">
        <w:rPr>
          <w:i/>
          <w:iCs/>
        </w:rPr>
        <w:t>probThreshList-r16</w:t>
      </w:r>
      <w:r w:rsidR="004A5D33">
        <w:t xml:space="preserve"> is common for all gap types but </w:t>
      </w:r>
      <w:r w:rsidR="004A5D33" w:rsidRPr="004A5D33">
        <w:rPr>
          <w:i/>
          <w:iCs/>
        </w:rPr>
        <w:t>groupsForServiceList-r16</w:t>
      </w:r>
      <w:r w:rsidR="004A5D33">
        <w:rPr>
          <w:lang w:val="en-GB" w:eastAsia="en-US"/>
        </w:rPr>
        <w:t xml:space="preserve"> can be gap specific</w:t>
      </w:r>
      <w:r w:rsidR="00AB79D4">
        <w:rPr>
          <w:lang w:val="en-GB" w:eastAsia="en-US"/>
        </w:rPr>
        <w:t xml:space="preserve"> </w:t>
      </w:r>
      <w:r w:rsidR="00AB79D4">
        <w:rPr>
          <w:lang w:val="en-GB" w:eastAsia="en-US"/>
        </w:rPr>
        <w:fldChar w:fldCharType="begin"/>
      </w:r>
      <w:r w:rsidR="00AB79D4">
        <w:rPr>
          <w:lang w:val="en-GB" w:eastAsia="en-US"/>
        </w:rPr>
        <w:instrText xml:space="preserve"> REF _Ref40792418 \r \h </w:instrText>
      </w:r>
      <w:r w:rsidR="00AB79D4">
        <w:rPr>
          <w:lang w:val="en-GB" w:eastAsia="en-US"/>
        </w:rPr>
      </w:r>
      <w:r w:rsidR="00AB79D4">
        <w:rPr>
          <w:lang w:val="en-GB" w:eastAsia="en-US"/>
        </w:rPr>
        <w:fldChar w:fldCharType="separate"/>
      </w:r>
      <w:r w:rsidR="00AB79D4">
        <w:rPr>
          <w:lang w:val="en-GB" w:eastAsia="en-US"/>
        </w:rPr>
        <w:t>[3]</w:t>
      </w:r>
      <w:r w:rsidR="00AB79D4">
        <w:rPr>
          <w:lang w:val="en-GB" w:eastAsia="en-US"/>
        </w:rPr>
        <w:fldChar w:fldCharType="end"/>
      </w:r>
      <w:r w:rsidR="00AB79D4">
        <w:rPr>
          <w:lang w:val="en-GB" w:eastAsia="en-US"/>
        </w:rPr>
        <w:fldChar w:fldCharType="begin"/>
      </w:r>
      <w:r w:rsidR="00AB79D4">
        <w:rPr>
          <w:lang w:val="en-GB" w:eastAsia="en-US"/>
        </w:rPr>
        <w:instrText xml:space="preserve"> REF _Ref40792419 \r \h </w:instrText>
      </w:r>
      <w:r w:rsidR="00AB79D4">
        <w:rPr>
          <w:lang w:val="en-GB" w:eastAsia="en-US"/>
        </w:rPr>
      </w:r>
      <w:r w:rsidR="00AB79D4">
        <w:rPr>
          <w:lang w:val="en-GB" w:eastAsia="en-US"/>
        </w:rPr>
        <w:fldChar w:fldCharType="separate"/>
      </w:r>
      <w:r w:rsidR="00AB79D4">
        <w:rPr>
          <w:lang w:val="en-GB" w:eastAsia="en-US"/>
        </w:rPr>
        <w:t>[4]</w:t>
      </w:r>
      <w:r w:rsidR="00AB79D4">
        <w:rPr>
          <w:lang w:val="en-GB" w:eastAsia="en-US"/>
        </w:rPr>
        <w:fldChar w:fldCharType="end"/>
      </w:r>
      <w:r w:rsidR="004A5D33">
        <w:rPr>
          <w:lang w:val="en-GB" w:eastAsia="en-US"/>
        </w:rPr>
        <w:t>. It was agreed this way because not all gap types may be configured with same number of WUS resources.</w:t>
      </w:r>
      <w:r w:rsidR="006478D4">
        <w:rPr>
          <w:lang w:val="en-GB" w:eastAsia="en-US"/>
        </w:rPr>
        <w:t xml:space="preserve"> Configuring more than one WUS resource for each gap type, especially in the time domain, consumes more radio resources. Whether networks would configure same number of WUS resources for each gap type is difficult to say. </w:t>
      </w:r>
      <w:r w:rsidR="00AB79D4">
        <w:rPr>
          <w:lang w:val="en-GB" w:eastAsia="en-US"/>
        </w:rPr>
        <w:t xml:space="preserve">Noting that the probability thresholds are such that they are in ascending order, first entry corresponds to lowest probability threshold while last entry corresponds to highest probability threshold </w:t>
      </w:r>
      <w:r w:rsidR="00AB79D4">
        <w:rPr>
          <w:lang w:val="en-GB" w:eastAsia="en-US"/>
        </w:rPr>
        <w:fldChar w:fldCharType="begin"/>
      </w:r>
      <w:r w:rsidR="00AB79D4">
        <w:rPr>
          <w:lang w:val="en-GB" w:eastAsia="en-US"/>
        </w:rPr>
        <w:instrText xml:space="preserve"> REF _Ref30419938 \r \h </w:instrText>
      </w:r>
      <w:r w:rsidR="00AB79D4">
        <w:rPr>
          <w:lang w:val="en-GB" w:eastAsia="en-US"/>
        </w:rPr>
      </w:r>
      <w:r w:rsidR="00AB79D4">
        <w:rPr>
          <w:lang w:val="en-GB" w:eastAsia="en-US"/>
        </w:rPr>
        <w:fldChar w:fldCharType="separate"/>
      </w:r>
      <w:r w:rsidR="00AB79D4">
        <w:rPr>
          <w:lang w:val="en-GB" w:eastAsia="en-US"/>
        </w:rPr>
        <w:t>[2]</w:t>
      </w:r>
      <w:r w:rsidR="00AB79D4">
        <w:rPr>
          <w:lang w:val="en-GB" w:eastAsia="en-US"/>
        </w:rPr>
        <w:fldChar w:fldCharType="end"/>
      </w:r>
      <w:r w:rsidR="00AB79D4">
        <w:rPr>
          <w:lang w:val="en-GB" w:eastAsia="en-US"/>
        </w:rPr>
        <w:t>.</w:t>
      </w:r>
    </w:p>
    <w:p w14:paraId="3F1CD1F6" w14:textId="77777777" w:rsidR="00554EA4" w:rsidRDefault="00554EA4" w:rsidP="00E433E7">
      <w:pPr>
        <w:rPr>
          <w:lang w:val="en-GB" w:eastAsia="en-US"/>
        </w:rPr>
      </w:pPr>
    </w:p>
    <w:p w14:paraId="6BAEC446" w14:textId="63F0E354" w:rsidR="00AB79D4" w:rsidRDefault="00AB79D4" w:rsidP="00554EA4">
      <w:pPr>
        <w:ind w:left="1418" w:hanging="998"/>
      </w:pPr>
      <w:r w:rsidRPr="00554EA4">
        <w:rPr>
          <w:lang w:val="en-GB" w:eastAsia="en-US"/>
        </w:rPr>
        <w:t xml:space="preserve">Option 1: </w:t>
      </w:r>
      <w:r w:rsidR="00554EA4">
        <w:rPr>
          <w:lang w:val="en-GB" w:eastAsia="en-US"/>
        </w:rPr>
        <w:tab/>
      </w:r>
      <w:r w:rsidRPr="00554EA4">
        <w:rPr>
          <w:lang w:val="en-GB" w:eastAsia="en-US"/>
        </w:rPr>
        <w:t xml:space="preserve">If there are fewer entries in </w:t>
      </w:r>
      <w:r w:rsidRPr="00554EA4">
        <w:rPr>
          <w:i/>
          <w:iCs/>
          <w:lang w:val="en-GB" w:eastAsia="en-US"/>
        </w:rPr>
        <w:t>groupsForSserviceList-r16</w:t>
      </w:r>
      <w:r w:rsidRPr="00554EA4">
        <w:rPr>
          <w:lang w:val="en-GB" w:eastAsia="en-US"/>
        </w:rPr>
        <w:t xml:space="preserve"> than </w:t>
      </w:r>
      <w:r w:rsidRPr="00554EA4">
        <w:rPr>
          <w:i/>
          <w:iCs/>
        </w:rPr>
        <w:t>probThreshList-r16</w:t>
      </w:r>
      <w:r>
        <w:t xml:space="preserve"> then 1 or </w:t>
      </w:r>
      <w:r w:rsidR="0015474D">
        <w:t>2</w:t>
      </w:r>
      <w:r>
        <w:t xml:space="preserve"> probability thresholds will have 0 WUS groups.</w:t>
      </w:r>
      <w:r w:rsidR="0015474D">
        <w:t xml:space="preserve"> This is what is currently implied by </w:t>
      </w:r>
      <w:r w:rsidR="0015474D">
        <w:fldChar w:fldCharType="begin"/>
      </w:r>
      <w:r w:rsidR="0015474D">
        <w:instrText xml:space="preserve"> REF _Ref30419938 \r \h </w:instrText>
      </w:r>
      <w:r w:rsidR="0015474D">
        <w:fldChar w:fldCharType="separate"/>
      </w:r>
      <w:r w:rsidR="0015474D">
        <w:t>[2]</w:t>
      </w:r>
      <w:r w:rsidR="0015474D">
        <w:fldChar w:fldCharType="end"/>
      </w:r>
      <w:r w:rsidR="0015474D">
        <w:t>.</w:t>
      </w:r>
    </w:p>
    <w:p w14:paraId="2EA1018E" w14:textId="2B4DFD89" w:rsidR="0015474D" w:rsidRDefault="0015474D" w:rsidP="00554EA4">
      <w:pPr>
        <w:ind w:left="1418" w:hanging="998"/>
      </w:pPr>
      <w:r>
        <w:t xml:space="preserve">Option 2: </w:t>
      </w:r>
      <w:r w:rsidR="00554EA4">
        <w:tab/>
      </w:r>
      <w:r>
        <w:t xml:space="preserve">Ensure the same number of entries in </w:t>
      </w:r>
      <w:r w:rsidRPr="00554EA4">
        <w:rPr>
          <w:i/>
          <w:iCs/>
          <w:lang w:val="en-GB" w:eastAsia="en-US"/>
        </w:rPr>
        <w:t>groupsForSserviceList-r16</w:t>
      </w:r>
      <w:r w:rsidRPr="00554EA4">
        <w:rPr>
          <w:lang w:val="en-GB" w:eastAsia="en-US"/>
        </w:rPr>
        <w:t xml:space="preserve"> and </w:t>
      </w:r>
      <w:r w:rsidRPr="00554EA4">
        <w:rPr>
          <w:i/>
          <w:iCs/>
        </w:rPr>
        <w:t>probThreshList-r16</w:t>
      </w:r>
      <w:r>
        <w:t>. This will require each entry to have at least 1 WUS group.</w:t>
      </w:r>
    </w:p>
    <w:p w14:paraId="77211409" w14:textId="4B0AA2DE" w:rsidR="0015474D" w:rsidRDefault="0015474D" w:rsidP="00E433E7"/>
    <w:p w14:paraId="2BDB7399" w14:textId="19676FC0" w:rsidR="0015474D" w:rsidRDefault="0015474D" w:rsidP="00E433E7">
      <w:r>
        <w:t>As the probability</w:t>
      </w:r>
      <w:r w:rsidR="00554EA4">
        <w:t>-</w:t>
      </w:r>
      <w:r>
        <w:t xml:space="preserve">based </w:t>
      </w:r>
      <w:r w:rsidR="00554EA4">
        <w:t xml:space="preserve">paging </w:t>
      </w:r>
      <w:r>
        <w:t xml:space="preserve">is more important for UEs with low paging probability then Option 1 is better when </w:t>
      </w:r>
      <w:r w:rsidR="00554EA4">
        <w:t xml:space="preserve">a gap has fewer </w:t>
      </w:r>
      <w:r>
        <w:t xml:space="preserve">number of available WUS groups </w:t>
      </w:r>
      <w:r w:rsidR="00554EA4">
        <w:t>than another gap.</w:t>
      </w:r>
    </w:p>
    <w:p w14:paraId="3036D3A5" w14:textId="77777777" w:rsidR="00554EA4" w:rsidRDefault="00554EA4" w:rsidP="00E433E7"/>
    <w:p w14:paraId="691D8CCE" w14:textId="0954882C" w:rsidR="00554EA4" w:rsidRDefault="00554EA4" w:rsidP="00554EA4">
      <w:pPr>
        <w:rPr>
          <w:b/>
        </w:rPr>
      </w:pPr>
      <w:r w:rsidRPr="006A17A0">
        <w:rPr>
          <w:b/>
        </w:rPr>
        <w:t xml:space="preserve">Proposal </w:t>
      </w:r>
      <w:r w:rsidR="00CC4BA7">
        <w:rPr>
          <w:b/>
        </w:rPr>
        <w:t>6</w:t>
      </w:r>
      <w:r w:rsidRPr="006A17A0">
        <w:rPr>
          <w:b/>
        </w:rPr>
        <w:t>:</w:t>
      </w:r>
      <w:r w:rsidRPr="006A17A0">
        <w:rPr>
          <w:b/>
        </w:rPr>
        <w:tab/>
      </w:r>
      <w:r>
        <w:rPr>
          <w:b/>
        </w:rPr>
        <w:t>Allow for one or more paging probability thresholds to be assigned 0 WUS groups.</w:t>
      </w:r>
    </w:p>
    <w:p w14:paraId="66DD2150" w14:textId="4C53F073" w:rsidR="004D5DB7" w:rsidRDefault="004D5DB7" w:rsidP="00554EA4">
      <w:pPr>
        <w:rPr>
          <w:b/>
        </w:rPr>
      </w:pPr>
    </w:p>
    <w:p w14:paraId="623C1096" w14:textId="6B554B04" w:rsidR="004D5DB7" w:rsidRDefault="004D5DB7" w:rsidP="004D5DB7">
      <w:pPr>
        <w:pStyle w:val="Heading2"/>
        <w:rPr>
          <w:lang w:eastAsia="en-US"/>
        </w:rPr>
      </w:pPr>
      <w:r>
        <w:rPr>
          <w:lang w:eastAsia="en-US"/>
        </w:rPr>
        <w:lastRenderedPageBreak/>
        <w:t xml:space="preserve">WUS config per carrier </w:t>
      </w:r>
      <w:r>
        <w:t>[RIL H848]</w:t>
      </w:r>
    </w:p>
    <w:p w14:paraId="4A0D8124" w14:textId="77777777" w:rsidR="004D5DB7" w:rsidRDefault="004D5DB7" w:rsidP="004D5DB7">
      <w:pPr>
        <w:rPr>
          <w:lang w:val="en-GB" w:eastAsia="en-US"/>
        </w:rPr>
      </w:pPr>
      <w:r>
        <w:rPr>
          <w:lang w:val="en-GB" w:eastAsia="en-US"/>
        </w:rPr>
        <w:t>The NB-IoT group WUS config per carrier signalling can be optimised as show below.</w:t>
      </w:r>
    </w:p>
    <w:p w14:paraId="01C1F936" w14:textId="77777777" w:rsidR="004D5DB7" w:rsidRDefault="004D5DB7" w:rsidP="004D5DB7">
      <w:pPr>
        <w:rPr>
          <w:lang w:val="en-GB" w:eastAsia="en-US"/>
        </w:rPr>
      </w:pPr>
    </w:p>
    <w:p w14:paraId="649FA45D" w14:textId="77777777" w:rsidR="004D5DB7" w:rsidRDefault="004D5DB7" w:rsidP="004D5DB7">
      <w:pPr>
        <w:rPr>
          <w:lang w:val="en-GB" w:eastAsia="en-US"/>
        </w:rPr>
      </w:pPr>
    </w:p>
    <w:p w14:paraId="74423613" w14:textId="77777777" w:rsidR="007460B4" w:rsidRPr="000E4E7F" w:rsidRDefault="007460B4" w:rsidP="007460B4">
      <w:pPr>
        <w:pStyle w:val="PL"/>
        <w:shd w:val="clear" w:color="auto" w:fill="E6E6E6"/>
        <w:ind w:firstLineChars="10" w:firstLine="16"/>
      </w:pPr>
      <w:r w:rsidRPr="000E4E7F">
        <w:t>DL-ConfigCommon-NB-r14 ::=</w:t>
      </w:r>
      <w:r w:rsidRPr="000E4E7F">
        <w:tab/>
      </w:r>
      <w:r w:rsidRPr="000E4E7F">
        <w:tab/>
      </w:r>
      <w:r w:rsidRPr="000E4E7F">
        <w:tab/>
        <w:t>SEQUENCE {</w:t>
      </w:r>
    </w:p>
    <w:p w14:paraId="2B2177DB" w14:textId="77777777" w:rsidR="007460B4" w:rsidRPr="000E4E7F" w:rsidRDefault="007460B4" w:rsidP="007460B4">
      <w:pPr>
        <w:pStyle w:val="PL"/>
        <w:shd w:val="clear" w:color="auto" w:fill="E6E6E6"/>
        <w:ind w:firstLineChars="10" w:firstLine="16"/>
      </w:pPr>
      <w:r w:rsidRPr="000E4E7F">
        <w:tab/>
        <w:t>dl-CarrierConfig-r14</w:t>
      </w:r>
      <w:r w:rsidRPr="000E4E7F">
        <w:tab/>
      </w:r>
      <w:r w:rsidRPr="000E4E7F">
        <w:tab/>
      </w:r>
      <w:r w:rsidRPr="000E4E7F">
        <w:tab/>
      </w:r>
      <w:r w:rsidRPr="000E4E7F">
        <w:tab/>
        <w:t>DL-CarrierConfigCommon-NB-r14,</w:t>
      </w:r>
    </w:p>
    <w:p w14:paraId="3DFFD743" w14:textId="77777777" w:rsidR="007460B4" w:rsidRPr="000E4E7F" w:rsidRDefault="007460B4" w:rsidP="007460B4">
      <w:pPr>
        <w:pStyle w:val="PL"/>
        <w:shd w:val="clear" w:color="auto" w:fill="E6E6E6"/>
        <w:ind w:firstLineChars="10" w:firstLine="16"/>
      </w:pPr>
      <w:r w:rsidRPr="000E4E7F">
        <w:tab/>
        <w:t>pcch-Config-r14</w:t>
      </w:r>
      <w:r w:rsidRPr="000E4E7F">
        <w:tab/>
      </w:r>
      <w:r w:rsidRPr="000E4E7F">
        <w:tab/>
      </w:r>
      <w:r w:rsidRPr="000E4E7F">
        <w:tab/>
      </w:r>
      <w:r w:rsidRPr="000E4E7F">
        <w:tab/>
      </w:r>
      <w:r w:rsidRPr="000E4E7F">
        <w:tab/>
        <w:t>PCCH-Config-NB-r14</w:t>
      </w:r>
      <w:r w:rsidRPr="000E4E7F">
        <w:tab/>
      </w:r>
      <w:r w:rsidRPr="000E4E7F">
        <w:tab/>
      </w:r>
      <w:r w:rsidRPr="000E4E7F">
        <w:tab/>
        <w:t>OPTIONAL, -- Need OR</w:t>
      </w:r>
    </w:p>
    <w:p w14:paraId="1AF202DA" w14:textId="77777777" w:rsidR="007460B4" w:rsidRPr="000E4E7F" w:rsidRDefault="007460B4" w:rsidP="007460B4">
      <w:pPr>
        <w:pStyle w:val="PL"/>
        <w:shd w:val="clear" w:color="auto" w:fill="E6E6E6"/>
        <w:ind w:firstLineChars="10" w:firstLine="16"/>
      </w:pPr>
      <w:r w:rsidRPr="000E4E7F">
        <w:tab/>
        <w:t>...,</w:t>
      </w:r>
    </w:p>
    <w:p w14:paraId="5164330C" w14:textId="77777777" w:rsidR="007460B4" w:rsidRPr="000E4E7F" w:rsidRDefault="007460B4" w:rsidP="007460B4">
      <w:pPr>
        <w:pStyle w:val="PL"/>
        <w:shd w:val="clear" w:color="auto" w:fill="E6E6E6"/>
        <w:ind w:firstLineChars="10" w:firstLine="16"/>
      </w:pPr>
      <w:r w:rsidRPr="000E4E7F">
        <w:tab/>
        <w:t>[[</w:t>
      </w:r>
      <w:r w:rsidRPr="000E4E7F">
        <w:tab/>
        <w:t>wus-Config-r15</w:t>
      </w:r>
      <w:r w:rsidRPr="000E4E7F">
        <w:tab/>
      </w:r>
      <w:r w:rsidRPr="000E4E7F">
        <w:tab/>
      </w:r>
      <w:r w:rsidRPr="000E4E7F">
        <w:tab/>
      </w:r>
      <w:r w:rsidRPr="000E4E7F">
        <w:tab/>
      </w:r>
      <w:r w:rsidRPr="000E4E7F">
        <w:tab/>
        <w:t>WUS-ConfigPerCarrier-NB-r15</w:t>
      </w:r>
      <w:r w:rsidRPr="000E4E7F">
        <w:tab/>
      </w:r>
      <w:r w:rsidRPr="000E4E7F">
        <w:tab/>
        <w:t>OPTIONAL</w:t>
      </w:r>
      <w:r w:rsidRPr="000E4E7F">
        <w:tab/>
        <w:t>-- Cond WUS</w:t>
      </w:r>
    </w:p>
    <w:p w14:paraId="0C0722A3" w14:textId="77777777" w:rsidR="007460B4" w:rsidRPr="000E4E7F" w:rsidRDefault="007460B4" w:rsidP="007460B4">
      <w:pPr>
        <w:pStyle w:val="PL"/>
        <w:shd w:val="clear" w:color="auto" w:fill="E6E6E6"/>
        <w:ind w:firstLineChars="10" w:firstLine="16"/>
      </w:pPr>
      <w:r w:rsidRPr="000E4E7F">
        <w:tab/>
        <w:t>]],</w:t>
      </w:r>
    </w:p>
    <w:p w14:paraId="08C88170" w14:textId="6F0AC3F9" w:rsidR="007460B4" w:rsidRPr="000E4E7F" w:rsidDel="007460B4" w:rsidRDefault="007460B4" w:rsidP="007460B4">
      <w:pPr>
        <w:pStyle w:val="PL"/>
        <w:shd w:val="clear" w:color="auto" w:fill="E6E6E6"/>
        <w:ind w:firstLineChars="10" w:firstLine="16"/>
        <w:rPr>
          <w:del w:id="19" w:author="QC-RAN2#110e" w:date="2020-05-19T18:34:00Z"/>
        </w:rPr>
      </w:pPr>
      <w:r w:rsidRPr="000E4E7F">
        <w:tab/>
        <w:t>[[</w:t>
      </w:r>
      <w:r w:rsidRPr="000E4E7F">
        <w:tab/>
        <w:t>gwus-Config-r16</w:t>
      </w:r>
      <w:r w:rsidRPr="000E4E7F">
        <w:tab/>
      </w:r>
      <w:r w:rsidRPr="000E4E7F">
        <w:tab/>
      </w:r>
      <w:r w:rsidRPr="000E4E7F">
        <w:tab/>
      </w:r>
      <w:r w:rsidRPr="000E4E7F">
        <w:tab/>
      </w:r>
      <w:r w:rsidRPr="000E4E7F">
        <w:tab/>
      </w:r>
      <w:del w:id="20" w:author="QC-RAN2#110e" w:date="2020-05-19T18:34:00Z">
        <w:r w:rsidRPr="000E4E7F" w:rsidDel="007460B4">
          <w:delText>CHOICE {</w:delText>
        </w:r>
      </w:del>
    </w:p>
    <w:p w14:paraId="0F1A5E56" w14:textId="0FBDA491" w:rsidR="007460B4" w:rsidRPr="000E4E7F" w:rsidDel="007460B4" w:rsidRDefault="007460B4" w:rsidP="007460B4">
      <w:pPr>
        <w:pStyle w:val="PL"/>
        <w:shd w:val="clear" w:color="auto" w:fill="E6E6E6"/>
        <w:ind w:firstLineChars="10" w:firstLine="16"/>
        <w:rPr>
          <w:del w:id="21" w:author="QC-RAN2#110e" w:date="2020-05-19T18:34:00Z"/>
        </w:rPr>
      </w:pPr>
      <w:del w:id="22" w:author="QC-RAN2#110e" w:date="2020-05-19T18:34:00Z">
        <w:r w:rsidRPr="000E4E7F" w:rsidDel="007460B4">
          <w:tab/>
        </w:r>
        <w:r w:rsidRPr="000E4E7F" w:rsidDel="007460B4">
          <w:tab/>
        </w:r>
        <w:r w:rsidRPr="000E4E7F" w:rsidDel="007460B4">
          <w:tab/>
          <w:delText>useWUS</w:delText>
        </w:r>
        <w:r w:rsidRPr="000E4E7F" w:rsidDel="007460B4">
          <w:tab/>
        </w:r>
        <w:r w:rsidRPr="000E4E7F" w:rsidDel="007460B4">
          <w:tab/>
        </w:r>
        <w:r w:rsidRPr="000E4E7F" w:rsidDel="007460B4">
          <w:tab/>
        </w:r>
        <w:r w:rsidRPr="000E4E7F" w:rsidDel="007460B4">
          <w:tab/>
        </w:r>
        <w:r w:rsidRPr="000E4E7F" w:rsidDel="007460B4">
          <w:tab/>
        </w:r>
        <w:r w:rsidRPr="000E4E7F" w:rsidDel="007460B4">
          <w:tab/>
          <w:delText>NULL,</w:delText>
        </w:r>
      </w:del>
    </w:p>
    <w:p w14:paraId="01A1C903" w14:textId="695AB714" w:rsidR="007460B4" w:rsidRPr="000E4E7F" w:rsidDel="007460B4" w:rsidRDefault="007460B4" w:rsidP="00031284">
      <w:pPr>
        <w:pStyle w:val="PL"/>
        <w:shd w:val="clear" w:color="auto" w:fill="E6E6E6"/>
        <w:ind w:firstLineChars="10" w:firstLine="16"/>
        <w:rPr>
          <w:del w:id="23" w:author="QC-RAN2#110e" w:date="2020-05-19T18:35:00Z"/>
        </w:rPr>
      </w:pPr>
      <w:del w:id="24" w:author="QC-RAN2#110e" w:date="2020-05-19T18:34:00Z">
        <w:r w:rsidRPr="000E4E7F" w:rsidDel="007460B4">
          <w:tab/>
        </w:r>
        <w:r w:rsidRPr="000E4E7F" w:rsidDel="007460B4">
          <w:tab/>
        </w:r>
        <w:r w:rsidRPr="000E4E7F" w:rsidDel="007460B4">
          <w:tab/>
          <w:delText>explicit</w:delText>
        </w:r>
        <w:r w:rsidRPr="000E4E7F" w:rsidDel="007460B4">
          <w:tab/>
        </w:r>
        <w:r w:rsidRPr="000E4E7F" w:rsidDel="007460B4">
          <w:tab/>
        </w:r>
        <w:r w:rsidRPr="000E4E7F" w:rsidDel="007460B4">
          <w:tab/>
        </w:r>
        <w:r w:rsidRPr="000E4E7F" w:rsidDel="007460B4">
          <w:tab/>
        </w:r>
        <w:r w:rsidRPr="000E4E7F" w:rsidDel="007460B4">
          <w:tab/>
        </w:r>
      </w:del>
      <w:r w:rsidRPr="000E4E7F">
        <w:t>WUS-ConfigPerCarrier-NB-r15</w:t>
      </w:r>
    </w:p>
    <w:p w14:paraId="36A91B4F" w14:textId="0A53BCD0" w:rsidR="007460B4" w:rsidRPr="000E4E7F" w:rsidRDefault="007460B4">
      <w:pPr>
        <w:pStyle w:val="PL"/>
        <w:shd w:val="clear" w:color="auto" w:fill="E6E6E6"/>
        <w:ind w:firstLineChars="10" w:firstLine="16"/>
      </w:pPr>
      <w:del w:id="25" w:author="QC-RAN2#110e" w:date="2020-05-19T18:35:00Z">
        <w:r w:rsidRPr="000E4E7F" w:rsidDel="007460B4">
          <w:tab/>
        </w:r>
        <w:r w:rsidRPr="000E4E7F" w:rsidDel="007460B4">
          <w:tab/>
          <w:delText>}</w:delText>
        </w:r>
        <w:r w:rsidRPr="000E4E7F" w:rsidDel="007460B4">
          <w:tab/>
        </w:r>
        <w:r w:rsidRPr="000E4E7F" w:rsidDel="007460B4">
          <w:tab/>
        </w:r>
        <w:r w:rsidRPr="000E4E7F" w:rsidDel="007460B4">
          <w:tab/>
        </w:r>
        <w:r w:rsidRPr="000E4E7F" w:rsidDel="007460B4">
          <w:tab/>
        </w:r>
        <w:r w:rsidRPr="000E4E7F" w:rsidDel="007460B4">
          <w:tab/>
        </w:r>
        <w:r w:rsidRPr="000E4E7F" w:rsidDel="007460B4">
          <w:tab/>
        </w:r>
        <w:r w:rsidRPr="000E4E7F" w:rsidDel="007460B4">
          <w:tab/>
        </w:r>
        <w:r w:rsidRPr="000E4E7F" w:rsidDel="007460B4">
          <w:tab/>
        </w:r>
        <w:r w:rsidRPr="000E4E7F" w:rsidDel="007460B4">
          <w:tab/>
        </w:r>
        <w:r w:rsidRPr="000E4E7F" w:rsidDel="007460B4">
          <w:tab/>
        </w:r>
        <w:r w:rsidRPr="000E4E7F" w:rsidDel="007460B4">
          <w:tab/>
        </w:r>
        <w:r w:rsidRPr="000E4E7F" w:rsidDel="007460B4">
          <w:tab/>
        </w:r>
      </w:del>
      <w:r w:rsidRPr="000E4E7F">
        <w:tab/>
      </w:r>
      <w:r w:rsidRPr="000E4E7F">
        <w:tab/>
        <w:t>OPTIONAL</w:t>
      </w:r>
      <w:r w:rsidRPr="000E4E7F">
        <w:tab/>
        <w:t>-- Cond GWUS</w:t>
      </w:r>
    </w:p>
    <w:p w14:paraId="1089676A" w14:textId="77777777" w:rsidR="007460B4" w:rsidRPr="000E4E7F" w:rsidRDefault="007460B4" w:rsidP="007460B4">
      <w:pPr>
        <w:pStyle w:val="PL"/>
        <w:shd w:val="clear" w:color="auto" w:fill="E6E6E6"/>
        <w:ind w:firstLineChars="10" w:firstLine="16"/>
      </w:pPr>
      <w:r w:rsidRPr="000E4E7F">
        <w:tab/>
        <w:t>]]</w:t>
      </w:r>
    </w:p>
    <w:p w14:paraId="025117EA" w14:textId="77777777" w:rsidR="007460B4" w:rsidRPr="000E4E7F" w:rsidRDefault="007460B4" w:rsidP="007460B4">
      <w:pPr>
        <w:pStyle w:val="PL"/>
        <w:shd w:val="clear" w:color="auto" w:fill="E6E6E6"/>
        <w:ind w:firstLineChars="10" w:firstLine="16"/>
      </w:pPr>
    </w:p>
    <w:p w14:paraId="7C0F2DA4" w14:textId="77777777" w:rsidR="007460B4" w:rsidRPr="000E4E7F" w:rsidRDefault="007460B4" w:rsidP="007460B4">
      <w:pPr>
        <w:pStyle w:val="PL"/>
        <w:shd w:val="clear" w:color="auto" w:fill="E6E6E6"/>
        <w:ind w:firstLineChars="10" w:firstLine="16"/>
      </w:pPr>
      <w:r w:rsidRPr="000E4E7F">
        <w:t>}</w:t>
      </w:r>
    </w:p>
    <w:p w14:paraId="2E5553CC" w14:textId="77777777" w:rsidR="007460B4" w:rsidRDefault="007460B4" w:rsidP="004D5DB7">
      <w:pPr>
        <w:rPr>
          <w:lang w:val="en-GB" w:eastAsia="en-US"/>
        </w:rPr>
      </w:pPr>
    </w:p>
    <w:p w14:paraId="6BBBCE09" w14:textId="497F2904" w:rsidR="004D5DB7" w:rsidRDefault="007460B4" w:rsidP="004D5DB7">
      <w:pPr>
        <w:rPr>
          <w:lang w:val="en-GB" w:eastAsia="en-US"/>
        </w:rPr>
      </w:pPr>
      <w:r>
        <w:rPr>
          <w:lang w:val="en-GB" w:eastAsia="en-US"/>
        </w:rPr>
        <w:t>And the field description updated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60B4" w:rsidRPr="000E4E7F" w14:paraId="171671D2" w14:textId="77777777" w:rsidTr="004F391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5381821" w14:textId="77777777" w:rsidR="007460B4" w:rsidRPr="000E4E7F" w:rsidRDefault="007460B4" w:rsidP="004F3911">
            <w:pPr>
              <w:pStyle w:val="TAL"/>
              <w:rPr>
                <w:b/>
                <w:i/>
              </w:rPr>
            </w:pPr>
            <w:r w:rsidRPr="00F93958">
              <w:rPr>
                <w:b/>
                <w:i/>
              </w:rPr>
              <w:t>gwus-Config</w:t>
            </w:r>
          </w:p>
          <w:p w14:paraId="54026E3F" w14:textId="77777777" w:rsidR="007460B4" w:rsidRDefault="007460B4" w:rsidP="004F3911">
            <w:pPr>
              <w:pStyle w:val="TAL"/>
              <w:keepNext w:val="0"/>
            </w:pPr>
            <w:r>
              <w:t xml:space="preserve">For FDD: Carrier specific GWUS Configuration. </w:t>
            </w:r>
          </w:p>
          <w:p w14:paraId="7C4C52EE" w14:textId="3C0F1A36" w:rsidR="007460B4" w:rsidRPr="000E4E7F" w:rsidRDefault="007460B4" w:rsidP="004F3911">
            <w:pPr>
              <w:pStyle w:val="TAL"/>
              <w:keepNext w:val="0"/>
            </w:pPr>
            <w:r>
              <w:t xml:space="preserve">E-UTRAN configures </w:t>
            </w:r>
            <w:ins w:id="26" w:author="QC-RAN2#110e" w:date="2020-05-19T18:35:00Z">
              <w:r>
                <w:t>same</w:t>
              </w:r>
            </w:ins>
            <w:ins w:id="27" w:author="QC-RAN2#110e" w:date="2020-05-19T18:36:00Z">
              <w:r>
                <w:t xml:space="preserve"> </w:t>
              </w:r>
            </w:ins>
            <w:r>
              <w:t xml:space="preserve">value </w:t>
            </w:r>
            <w:del w:id="28" w:author="QC-RAN2#110e" w:date="2020-05-19T18:36:00Z">
              <w:r w:rsidRPr="00F93958" w:rsidDel="007460B4">
                <w:rPr>
                  <w:i/>
                </w:rPr>
                <w:delText>explicit</w:delText>
              </w:r>
              <w:r w:rsidDel="007460B4">
                <w:delText xml:space="preserve"> only</w:delText>
              </w:r>
            </w:del>
            <w:ins w:id="29" w:author="QC-RAN2#110e" w:date="2020-05-19T18:36:00Z">
              <w:r>
                <w:t>for</w:t>
              </w:r>
            </w:ins>
            <w:del w:id="30" w:author="QC-RAN2#110e" w:date="2020-05-19T18:36:00Z">
              <w:r w:rsidDel="007460B4">
                <w:delText xml:space="preserve"> if</w:delText>
              </w:r>
            </w:del>
            <w:r>
              <w:t xml:space="preserve"> </w:t>
            </w:r>
            <w:r w:rsidRPr="00F93958">
              <w:rPr>
                <w:i/>
              </w:rPr>
              <w:t>wus-Config</w:t>
            </w:r>
            <w:r>
              <w:t xml:space="preserve"> </w:t>
            </w:r>
            <w:ins w:id="31" w:author="QC-RAN2#110e" w:date="2020-05-19T18:36:00Z">
              <w:r>
                <w:t xml:space="preserve">and </w:t>
              </w:r>
              <w:r w:rsidRPr="007460B4">
                <w:rPr>
                  <w:i/>
                  <w:iCs/>
                </w:rPr>
                <w:t>gwus-Config</w:t>
              </w:r>
              <w:r>
                <w:t xml:space="preserve"> </w:t>
              </w:r>
            </w:ins>
            <w:ins w:id="32" w:author="QC-RAN2#110e" w:date="2020-05-19T18:37:00Z">
              <w:r>
                <w:t>i</w:t>
              </w:r>
            </w:ins>
            <w:ins w:id="33" w:author="QC-RAN2#110e" w:date="2020-05-19T18:36:00Z">
              <w:r>
                <w:t>f both</w:t>
              </w:r>
            </w:ins>
            <w:ins w:id="34" w:author="QC-RAN2#110e" w:date="2020-05-19T18:37:00Z">
              <w:r>
                <w:t xml:space="preserve"> are</w:t>
              </w:r>
            </w:ins>
            <w:ins w:id="35" w:author="QC-RAN2#110e" w:date="2020-05-19T18:36:00Z">
              <w:r>
                <w:t xml:space="preserve"> present</w:t>
              </w:r>
            </w:ins>
            <w:del w:id="36" w:author="QC-RAN2#110e" w:date="2020-05-19T18:36:00Z">
              <w:r w:rsidDel="007460B4">
                <w:delText>is not present for the carrier</w:delText>
              </w:r>
            </w:del>
            <w:r>
              <w:t>.</w:t>
            </w:r>
          </w:p>
        </w:tc>
      </w:tr>
    </w:tbl>
    <w:p w14:paraId="1F57B558" w14:textId="77777777" w:rsidR="007460B4" w:rsidRDefault="007460B4" w:rsidP="004D5DB7">
      <w:pPr>
        <w:rPr>
          <w:lang w:val="en-GB" w:eastAsia="en-US"/>
        </w:rPr>
      </w:pPr>
    </w:p>
    <w:p w14:paraId="4B3C4551" w14:textId="1E27E9F1" w:rsidR="004D5DB7" w:rsidRPr="00EF00A5" w:rsidRDefault="004D5DB7" w:rsidP="004D5DB7">
      <w:pPr>
        <w:rPr>
          <w:lang w:val="en-GB" w:eastAsia="en-US"/>
        </w:rPr>
      </w:pPr>
      <w:r>
        <w:rPr>
          <w:lang w:val="en-GB" w:eastAsia="en-US"/>
        </w:rPr>
        <w:t xml:space="preserve"> </w:t>
      </w:r>
      <w:r w:rsidR="00CC4BA7" w:rsidRPr="006A17A0">
        <w:rPr>
          <w:b/>
        </w:rPr>
        <w:t xml:space="preserve">Proposal </w:t>
      </w:r>
      <w:r w:rsidR="00CC4BA7">
        <w:rPr>
          <w:b/>
        </w:rPr>
        <w:t>7</w:t>
      </w:r>
      <w:r w:rsidR="00CC4BA7" w:rsidRPr="006A17A0">
        <w:rPr>
          <w:b/>
        </w:rPr>
        <w:t>:</w:t>
      </w:r>
      <w:r w:rsidR="00CC4BA7" w:rsidRPr="006A17A0">
        <w:rPr>
          <w:b/>
        </w:rPr>
        <w:tab/>
      </w:r>
      <w:r w:rsidR="00CC4BA7">
        <w:rPr>
          <w:b/>
        </w:rPr>
        <w:t>Optimise signalling and update field description for per carrier group WUs configuration.</w:t>
      </w:r>
    </w:p>
    <w:p w14:paraId="19305307" w14:textId="77777777" w:rsidR="00554EA4" w:rsidRPr="0015474D" w:rsidRDefault="00554EA4" w:rsidP="00E433E7">
      <w:pPr>
        <w:rPr>
          <w:lang w:val="en-GB" w:eastAsia="en-US"/>
        </w:rPr>
      </w:pPr>
    </w:p>
    <w:p w14:paraId="4E679B23" w14:textId="50A53F7F" w:rsidR="00486681" w:rsidRDefault="00486681" w:rsidP="00740653">
      <w:pPr>
        <w:pStyle w:val="StyleHeading1TimesNewRoman"/>
      </w:pPr>
      <w:r>
        <w:t>Summary</w:t>
      </w:r>
    </w:p>
    <w:p w14:paraId="74E586C5" w14:textId="77777777" w:rsidR="00E433E7" w:rsidRDefault="00603DEA" w:rsidP="00367B2A">
      <w:pPr>
        <w:pStyle w:val="Proposal"/>
        <w:spacing w:before="0"/>
        <w:rPr>
          <w:b w:val="0"/>
          <w:lang w:eastAsia="en-US"/>
        </w:rPr>
      </w:pPr>
      <w:r>
        <w:rPr>
          <w:b w:val="0"/>
          <w:lang w:eastAsia="en-US"/>
        </w:rPr>
        <w:t xml:space="preserve">This paper </w:t>
      </w:r>
      <w:r w:rsidR="00E433E7">
        <w:rPr>
          <w:b w:val="0"/>
          <w:lang w:eastAsia="en-US"/>
        </w:rPr>
        <w:t>identifies some issues with WUS feature and proposes following:</w:t>
      </w:r>
    </w:p>
    <w:p w14:paraId="29631568" w14:textId="24702396" w:rsidR="00133B9A" w:rsidRPr="006A17A0" w:rsidRDefault="00133B9A" w:rsidP="00133B9A">
      <w:pPr>
        <w:ind w:left="1134" w:hanging="1134"/>
        <w:rPr>
          <w:b/>
          <w:lang w:val="en-GB" w:eastAsia="en-US"/>
        </w:rPr>
      </w:pPr>
    </w:p>
    <w:p w14:paraId="136CD6C4" w14:textId="77777777" w:rsidR="00CC4BA7" w:rsidRDefault="00CC4BA7" w:rsidP="00CC4BA7">
      <w:pPr>
        <w:ind w:left="1276" w:hanging="1276"/>
        <w:jc w:val="left"/>
        <w:rPr>
          <w:b/>
        </w:rPr>
      </w:pPr>
      <w:r w:rsidRPr="006A17A0">
        <w:rPr>
          <w:b/>
        </w:rPr>
        <w:t xml:space="preserve">Proposal </w:t>
      </w:r>
      <w:r>
        <w:rPr>
          <w:b/>
        </w:rPr>
        <w:t>1</w:t>
      </w:r>
      <w:r w:rsidRPr="006A17A0">
        <w:rPr>
          <w:b/>
        </w:rPr>
        <w:t>:</w:t>
      </w:r>
      <w:r w:rsidRPr="006A17A0">
        <w:rPr>
          <w:b/>
        </w:rPr>
        <w:tab/>
      </w:r>
      <w:r>
        <w:rPr>
          <w:b/>
        </w:rPr>
        <w:t>Delete row for WUS Resource 3 and make WUS Resource 1 row applicable to both WUS resource 1 and 3.</w:t>
      </w:r>
    </w:p>
    <w:p w14:paraId="5177DBFE" w14:textId="77777777" w:rsidR="00CC4BA7" w:rsidRDefault="00CC4BA7" w:rsidP="00CC4BA7">
      <w:pPr>
        <w:ind w:left="1276" w:hanging="1276"/>
        <w:jc w:val="left"/>
        <w:rPr>
          <w:b/>
        </w:rPr>
      </w:pPr>
      <w:r w:rsidRPr="006A17A0">
        <w:rPr>
          <w:b/>
        </w:rPr>
        <w:t xml:space="preserve">Proposal </w:t>
      </w:r>
      <w:r>
        <w:rPr>
          <w:b/>
        </w:rPr>
        <w:t>2</w:t>
      </w:r>
      <w:r w:rsidRPr="006A17A0">
        <w:rPr>
          <w:b/>
        </w:rPr>
        <w:t>:</w:t>
      </w:r>
      <w:r w:rsidRPr="006A17A0">
        <w:rPr>
          <w:b/>
        </w:rPr>
        <w:tab/>
      </w:r>
      <w:r>
        <w:rPr>
          <w:b/>
        </w:rPr>
        <w:t>Swap n0 and n4 for WUS Resource 1.</w:t>
      </w:r>
    </w:p>
    <w:p w14:paraId="7E3F815A" w14:textId="77777777" w:rsidR="00CC4BA7" w:rsidRDefault="00CC4BA7" w:rsidP="00CC4BA7">
      <w:pPr>
        <w:ind w:left="1276" w:hanging="1276"/>
        <w:jc w:val="left"/>
        <w:rPr>
          <w:b/>
        </w:rPr>
      </w:pPr>
      <w:r w:rsidRPr="006A17A0">
        <w:rPr>
          <w:b/>
        </w:rPr>
        <w:t xml:space="preserve">Proposal </w:t>
      </w:r>
      <w:r>
        <w:rPr>
          <w:b/>
        </w:rPr>
        <w:t>3</w:t>
      </w:r>
      <w:r w:rsidRPr="006A17A0">
        <w:rPr>
          <w:b/>
        </w:rPr>
        <w:t>:</w:t>
      </w:r>
      <w:r w:rsidRPr="006A17A0">
        <w:rPr>
          <w:b/>
        </w:rPr>
        <w:tab/>
      </w:r>
      <w:r>
        <w:rPr>
          <w:b/>
        </w:rPr>
        <w:t>Change heading for two sub-columns undern2 to “NB frequency&lt; center frequency” and “NB frequency &gt; center frequency”</w:t>
      </w:r>
    </w:p>
    <w:p w14:paraId="5DAB2775" w14:textId="77777777" w:rsidR="00CC4BA7" w:rsidRPr="00EF00A5" w:rsidRDefault="00CC4BA7" w:rsidP="00CC4BA7">
      <w:pPr>
        <w:ind w:left="1276" w:hanging="1276"/>
        <w:rPr>
          <w:lang w:val="en-GB" w:eastAsia="en-US"/>
        </w:rPr>
      </w:pPr>
      <w:r w:rsidRPr="006A17A0">
        <w:rPr>
          <w:b/>
        </w:rPr>
        <w:t xml:space="preserve">Proposal </w:t>
      </w:r>
      <w:r>
        <w:rPr>
          <w:b/>
        </w:rPr>
        <w:t>4</w:t>
      </w:r>
      <w:r w:rsidRPr="006A17A0">
        <w:rPr>
          <w:b/>
        </w:rPr>
        <w:t>:</w:t>
      </w:r>
      <w:r w:rsidRPr="006A17A0">
        <w:rPr>
          <w:b/>
        </w:rPr>
        <w:tab/>
      </w:r>
      <w:r>
        <w:rPr>
          <w:b/>
        </w:rPr>
        <w:t>Delete “</w:t>
      </w:r>
      <w:r w:rsidRPr="003F6882">
        <w:rPr>
          <w:b/>
          <w:bCs/>
        </w:rPr>
        <w:t xml:space="preserve">Any WUS group from the list </w:t>
      </w:r>
      <w:r w:rsidRPr="003F6882">
        <w:rPr>
          <w:b/>
          <w:bCs/>
          <w:i/>
        </w:rPr>
        <w:t xml:space="preserve">numGroupsList </w:t>
      </w:r>
      <w:r w:rsidRPr="003F6882">
        <w:rPr>
          <w:b/>
          <w:bCs/>
        </w:rPr>
        <w:t>that is not assigned to a probability group is assigned to the WUS group list used for UE ID based grouping.</w:t>
      </w:r>
      <w:r>
        <w:rPr>
          <w:b/>
        </w:rPr>
        <w:t xml:space="preserve">” for 36.331 CRs in </w:t>
      </w:r>
      <w:r>
        <w:rPr>
          <w:b/>
        </w:rPr>
        <w:fldChar w:fldCharType="begin"/>
      </w:r>
      <w:r>
        <w:rPr>
          <w:b/>
        </w:rPr>
        <w:instrText xml:space="preserve"> REF _Ref40792419 \r \h </w:instrText>
      </w:r>
      <w:r>
        <w:rPr>
          <w:b/>
        </w:rPr>
      </w:r>
      <w:r>
        <w:rPr>
          <w:b/>
        </w:rPr>
        <w:fldChar w:fldCharType="separate"/>
      </w:r>
      <w:r>
        <w:rPr>
          <w:b/>
        </w:rPr>
        <w:t>[4]</w:t>
      </w:r>
      <w:r>
        <w:rPr>
          <w:b/>
        </w:rPr>
        <w:fldChar w:fldCharType="end"/>
      </w:r>
      <w:r>
        <w:rPr>
          <w:b/>
        </w:rPr>
        <w:t xml:space="preserve">&amp; </w:t>
      </w:r>
      <w:r>
        <w:rPr>
          <w:b/>
        </w:rPr>
        <w:fldChar w:fldCharType="begin"/>
      </w:r>
      <w:r>
        <w:rPr>
          <w:b/>
        </w:rPr>
        <w:instrText xml:space="preserve"> REF _Ref30419939 \r \h </w:instrText>
      </w:r>
      <w:r>
        <w:rPr>
          <w:b/>
        </w:rPr>
      </w:r>
      <w:r>
        <w:rPr>
          <w:b/>
        </w:rPr>
        <w:fldChar w:fldCharType="separate"/>
      </w:r>
      <w:r>
        <w:rPr>
          <w:b/>
        </w:rPr>
        <w:t>[5]</w:t>
      </w:r>
      <w:r>
        <w:rPr>
          <w:b/>
        </w:rPr>
        <w:fldChar w:fldCharType="end"/>
      </w:r>
      <w:r>
        <w:rPr>
          <w:b/>
        </w:rPr>
        <w:t>.</w:t>
      </w:r>
    </w:p>
    <w:p w14:paraId="76ED5A77" w14:textId="77777777" w:rsidR="00CC4BA7" w:rsidRPr="00EF00A5" w:rsidRDefault="00CC4BA7" w:rsidP="00CC4BA7">
      <w:pPr>
        <w:rPr>
          <w:lang w:val="en-GB" w:eastAsia="en-US"/>
        </w:rPr>
      </w:pPr>
      <w:r w:rsidRPr="006A17A0">
        <w:rPr>
          <w:b/>
        </w:rPr>
        <w:t xml:space="preserve">Proposal </w:t>
      </w:r>
      <w:r>
        <w:rPr>
          <w:b/>
        </w:rPr>
        <w:t>5</w:t>
      </w:r>
      <w:r w:rsidRPr="006A17A0">
        <w:rPr>
          <w:b/>
        </w:rPr>
        <w:t>:</w:t>
      </w:r>
      <w:r w:rsidRPr="006A17A0">
        <w:rPr>
          <w:b/>
        </w:rPr>
        <w:tab/>
      </w:r>
      <w:r>
        <w:rPr>
          <w:b/>
        </w:rPr>
        <w:t xml:space="preserve">Keep </w:t>
      </w:r>
      <w:r w:rsidRPr="00F3781F">
        <w:rPr>
          <w:b/>
          <w:i/>
          <w:iCs/>
        </w:rPr>
        <w:t>frequencyLocation-r16</w:t>
      </w:r>
      <w:r>
        <w:rPr>
          <w:b/>
        </w:rPr>
        <w:t xml:space="preserve"> IE in </w:t>
      </w:r>
      <w:r w:rsidRPr="00F3781F">
        <w:rPr>
          <w:b/>
          <w:i/>
          <w:iCs/>
        </w:rPr>
        <w:t>GWUS-ResourceMappingPattern-r16</w:t>
      </w:r>
    </w:p>
    <w:p w14:paraId="5FA39904" w14:textId="77777777" w:rsidR="00CC4BA7" w:rsidRDefault="00CC4BA7" w:rsidP="00CC4BA7">
      <w:pPr>
        <w:rPr>
          <w:b/>
        </w:rPr>
      </w:pPr>
      <w:r w:rsidRPr="006A17A0">
        <w:rPr>
          <w:b/>
        </w:rPr>
        <w:t xml:space="preserve">Proposal </w:t>
      </w:r>
      <w:r>
        <w:rPr>
          <w:b/>
        </w:rPr>
        <w:t>6</w:t>
      </w:r>
      <w:r w:rsidRPr="006A17A0">
        <w:rPr>
          <w:b/>
        </w:rPr>
        <w:t>:</w:t>
      </w:r>
      <w:r w:rsidRPr="006A17A0">
        <w:rPr>
          <w:b/>
        </w:rPr>
        <w:tab/>
      </w:r>
      <w:r>
        <w:rPr>
          <w:b/>
        </w:rPr>
        <w:t>Allow for one or more paging probability thresholds to be assigned 0 WUS groups.</w:t>
      </w:r>
    </w:p>
    <w:p w14:paraId="5938EEFA" w14:textId="655250FB" w:rsidR="00133B9A" w:rsidRPr="00CC4BA7" w:rsidRDefault="00CC4BA7" w:rsidP="00CC4BA7">
      <w:pPr>
        <w:rPr>
          <w:lang w:val="en-GB" w:eastAsia="en-US"/>
        </w:rPr>
      </w:pPr>
      <w:r w:rsidRPr="006A17A0">
        <w:rPr>
          <w:b/>
        </w:rPr>
        <w:t xml:space="preserve">Proposal </w:t>
      </w:r>
      <w:r>
        <w:rPr>
          <w:b/>
        </w:rPr>
        <w:t>7</w:t>
      </w:r>
      <w:r w:rsidRPr="006A17A0">
        <w:rPr>
          <w:b/>
        </w:rPr>
        <w:t>:</w:t>
      </w:r>
      <w:r w:rsidRPr="006A17A0">
        <w:rPr>
          <w:b/>
        </w:rPr>
        <w:tab/>
      </w:r>
      <w:r>
        <w:rPr>
          <w:b/>
        </w:rPr>
        <w:t>Optimise signalling and update field description for per carrier group WUs configuration.</w:t>
      </w:r>
    </w:p>
    <w:p w14:paraId="7834CF7F" w14:textId="77777777" w:rsidR="00E26997" w:rsidRPr="003029A7" w:rsidRDefault="00E26997" w:rsidP="00E26997">
      <w:pPr>
        <w:pStyle w:val="StyleHeading1TimesNewRoman"/>
      </w:pPr>
      <w:r w:rsidRPr="003029A7">
        <w:lastRenderedPageBreak/>
        <w:t>References</w:t>
      </w:r>
    </w:p>
    <w:p w14:paraId="1D0943CF" w14:textId="1733F0A4" w:rsidR="000C0678" w:rsidRDefault="006024DD"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37" w:name="_Ref21006015"/>
      <w:r>
        <w:rPr>
          <w:kern w:val="0"/>
          <w:szCs w:val="21"/>
        </w:rPr>
        <w:t>R2-</w:t>
      </w:r>
      <w:r w:rsidR="000C0678">
        <w:rPr>
          <w:kern w:val="0"/>
          <w:szCs w:val="21"/>
        </w:rPr>
        <w:t>200</w:t>
      </w:r>
      <w:r w:rsidR="00E95BB5">
        <w:rPr>
          <w:kern w:val="0"/>
          <w:szCs w:val="21"/>
        </w:rPr>
        <w:t>392</w:t>
      </w:r>
      <w:r w:rsidR="002667CF">
        <w:rPr>
          <w:kern w:val="0"/>
          <w:szCs w:val="21"/>
        </w:rPr>
        <w:t>0</w:t>
      </w:r>
      <w:r>
        <w:rPr>
          <w:kern w:val="0"/>
          <w:szCs w:val="21"/>
        </w:rPr>
        <w:t xml:space="preserve">, </w:t>
      </w:r>
      <w:r w:rsidR="002667CF">
        <w:rPr>
          <w:kern w:val="0"/>
          <w:szCs w:val="21"/>
        </w:rPr>
        <w:t>Correction to WUS group for eMTC</w:t>
      </w:r>
      <w:r w:rsidR="00A17B80">
        <w:rPr>
          <w:kern w:val="0"/>
          <w:szCs w:val="21"/>
        </w:rPr>
        <w:t>, RAN2#109</w:t>
      </w:r>
      <w:r w:rsidR="002667CF">
        <w:rPr>
          <w:kern w:val="0"/>
          <w:szCs w:val="21"/>
        </w:rPr>
        <w:t>bis-</w:t>
      </w:r>
      <w:r w:rsidR="00A17B80">
        <w:rPr>
          <w:kern w:val="0"/>
          <w:szCs w:val="21"/>
        </w:rPr>
        <w:t>e</w:t>
      </w:r>
      <w:r>
        <w:rPr>
          <w:kern w:val="0"/>
          <w:szCs w:val="21"/>
        </w:rPr>
        <w:t xml:space="preserve">, </w:t>
      </w:r>
      <w:r w:rsidR="002667CF">
        <w:rPr>
          <w:kern w:val="0"/>
          <w:szCs w:val="21"/>
        </w:rPr>
        <w:t>April</w:t>
      </w:r>
      <w:r>
        <w:rPr>
          <w:kern w:val="0"/>
          <w:szCs w:val="21"/>
        </w:rPr>
        <w:t xml:space="preserve"> 2020.</w:t>
      </w:r>
      <w:bookmarkStart w:id="38" w:name="_Ref28939630"/>
      <w:bookmarkEnd w:id="37"/>
    </w:p>
    <w:p w14:paraId="077B1BAB" w14:textId="611B373E" w:rsidR="000C0678" w:rsidRDefault="000C0678"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39" w:name="_Ref30419938"/>
      <w:r w:rsidRPr="000C0678">
        <w:rPr>
          <w:kern w:val="0"/>
          <w:szCs w:val="21"/>
        </w:rPr>
        <w:t>R2-</w:t>
      </w:r>
      <w:r w:rsidR="00E95BB5">
        <w:rPr>
          <w:kern w:val="0"/>
          <w:szCs w:val="21"/>
        </w:rPr>
        <w:t>200404</w:t>
      </w:r>
      <w:r w:rsidR="002667CF">
        <w:rPr>
          <w:kern w:val="0"/>
          <w:szCs w:val="21"/>
        </w:rPr>
        <w:t>2</w:t>
      </w:r>
      <w:r w:rsidRPr="000C0678">
        <w:rPr>
          <w:kern w:val="0"/>
          <w:szCs w:val="21"/>
        </w:rPr>
        <w:t xml:space="preserve">, </w:t>
      </w:r>
      <w:r w:rsidR="002667CF">
        <w:rPr>
          <w:kern w:val="0"/>
          <w:szCs w:val="21"/>
        </w:rPr>
        <w:t>Correction to Rel-16 NB-IoT enhancements, RAN2#109bis-e, April 2020</w:t>
      </w:r>
      <w:r w:rsidRPr="000C0678">
        <w:rPr>
          <w:kern w:val="0"/>
          <w:szCs w:val="21"/>
        </w:rPr>
        <w:t>.</w:t>
      </w:r>
      <w:bookmarkStart w:id="40" w:name="_Ref29980488"/>
      <w:bookmarkEnd w:id="38"/>
      <w:bookmarkEnd w:id="39"/>
    </w:p>
    <w:p w14:paraId="21E1AE03" w14:textId="22792613" w:rsidR="002667CF" w:rsidRDefault="002667CF" w:rsidP="002667CF">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41" w:name="_Ref40792418"/>
      <w:r>
        <w:rPr>
          <w:kern w:val="0"/>
          <w:szCs w:val="21"/>
        </w:rPr>
        <w:t xml:space="preserve">R2-2003923, </w:t>
      </w:r>
      <w:r w:rsidRPr="002667CF">
        <w:rPr>
          <w:kern w:val="0"/>
          <w:szCs w:val="21"/>
        </w:rPr>
        <w:t>Miscellaneous Rel-16 eMTC corrections</w:t>
      </w:r>
      <w:r>
        <w:rPr>
          <w:kern w:val="0"/>
          <w:szCs w:val="21"/>
        </w:rPr>
        <w:t>, RAN2#109bis-e, April 2020.</w:t>
      </w:r>
      <w:bookmarkEnd w:id="41"/>
    </w:p>
    <w:p w14:paraId="69DD6627" w14:textId="5AFEEC3D" w:rsidR="002667CF" w:rsidRDefault="002667CF" w:rsidP="002667CF">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42" w:name="_Ref40792419"/>
      <w:r w:rsidRPr="000C0678">
        <w:rPr>
          <w:kern w:val="0"/>
          <w:szCs w:val="21"/>
        </w:rPr>
        <w:t>R2-</w:t>
      </w:r>
      <w:r>
        <w:rPr>
          <w:kern w:val="0"/>
          <w:szCs w:val="21"/>
        </w:rPr>
        <w:t>2004049</w:t>
      </w:r>
      <w:r w:rsidRPr="000C0678">
        <w:rPr>
          <w:kern w:val="0"/>
          <w:szCs w:val="21"/>
        </w:rPr>
        <w:t xml:space="preserve">, </w:t>
      </w:r>
      <w:r w:rsidRPr="002667CF">
        <w:rPr>
          <w:kern w:val="0"/>
          <w:szCs w:val="21"/>
        </w:rPr>
        <w:t>Miscellaneous corrections to 36.331 for Rel-16 NB-IoT</w:t>
      </w:r>
      <w:r>
        <w:rPr>
          <w:kern w:val="0"/>
          <w:szCs w:val="21"/>
        </w:rPr>
        <w:t>, RAN2#109bis-e, April 2020</w:t>
      </w:r>
      <w:r w:rsidRPr="000C0678">
        <w:rPr>
          <w:kern w:val="0"/>
          <w:szCs w:val="21"/>
        </w:rPr>
        <w:t>.</w:t>
      </w:r>
      <w:bookmarkEnd w:id="42"/>
    </w:p>
    <w:p w14:paraId="00B9C0F9" w14:textId="038ED6B3" w:rsidR="00AA0EEC" w:rsidRPr="00AA0EEC" w:rsidRDefault="00AA0EEC" w:rsidP="00AA0EEC">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43" w:name="_Ref30419939"/>
      <w:r w:rsidRPr="000C0678">
        <w:rPr>
          <w:kern w:val="0"/>
          <w:szCs w:val="21"/>
        </w:rPr>
        <w:t xml:space="preserve">R1-1913594, </w:t>
      </w:r>
      <w:r w:rsidRPr="00CA767F">
        <w:t>RAN1 agreements for Rel-16 Additional MTC Enhancements for LTE</w:t>
      </w:r>
      <w:r w:rsidRPr="000C0678">
        <w:rPr>
          <w:kern w:val="0"/>
          <w:szCs w:val="21"/>
        </w:rPr>
        <w:t>, RAN1#99, Reno, November 2019.</w:t>
      </w:r>
      <w:bookmarkEnd w:id="43"/>
    </w:p>
    <w:bookmarkEnd w:id="40"/>
    <w:p w14:paraId="6C233204" w14:textId="77777777" w:rsidR="002667CF" w:rsidRDefault="002667CF" w:rsidP="002667CF">
      <w:pPr>
        <w:widowControl/>
        <w:overflowPunct w:val="0"/>
        <w:autoSpaceDE w:val="0"/>
        <w:autoSpaceDN w:val="0"/>
        <w:adjustRightInd w:val="0"/>
        <w:spacing w:after="120"/>
        <w:jc w:val="left"/>
        <w:textAlignment w:val="baseline"/>
        <w:rPr>
          <w:kern w:val="0"/>
          <w:szCs w:val="21"/>
        </w:rPr>
      </w:pPr>
    </w:p>
    <w:sectPr w:rsidR="002667CF" w:rsidSect="005D240F">
      <w:headerReference w:type="default" r:id="rId11"/>
      <w:footerReference w:type="default" r:id="rId1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46687" w14:textId="77777777" w:rsidR="002B7E10" w:rsidRDefault="002B7E10">
      <w:r>
        <w:separator/>
      </w:r>
    </w:p>
  </w:endnote>
  <w:endnote w:type="continuationSeparator" w:id="0">
    <w:p w14:paraId="66DE850F" w14:textId="77777777" w:rsidR="002B7E10" w:rsidRDefault="002B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229" w14:textId="77777777" w:rsidR="005623B6" w:rsidRDefault="005623B6" w:rsidP="00C91C28">
    <w:pPr>
      <w:pStyle w:val="Footer"/>
      <w:jc w:val="center"/>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38784" w14:textId="77777777" w:rsidR="002B7E10" w:rsidRDefault="002B7E10">
      <w:r>
        <w:separator/>
      </w:r>
    </w:p>
  </w:footnote>
  <w:footnote w:type="continuationSeparator" w:id="0">
    <w:p w14:paraId="1FC2E212" w14:textId="77777777" w:rsidR="002B7E10" w:rsidRDefault="002B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5815E" w14:textId="376F5FD2" w:rsidR="005623B6" w:rsidRPr="00247DE4" w:rsidRDefault="005623B6" w:rsidP="005D240F">
    <w:pPr>
      <w:pStyle w:val="WP"/>
      <w:tabs>
        <w:tab w:val="right" w:pos="9746"/>
      </w:tabs>
      <w:rPr>
        <w:rFonts w:ascii="Times New Roman" w:hAnsi="Times New Roman" w:cs="Times New Roman"/>
        <w:b/>
        <w:bCs/>
        <w:color w:val="000000"/>
        <w:sz w:val="22"/>
      </w:rPr>
    </w:pPr>
    <w:r w:rsidRPr="00FA4903">
      <w:rPr>
        <w:rFonts w:ascii="Times New Roman" w:hAnsi="Times New Roman" w:cs="Times New Roman"/>
        <w:b/>
        <w:bCs/>
        <w:sz w:val="22"/>
      </w:rPr>
      <w:t>3</w:t>
    </w:r>
    <w:r>
      <w:rPr>
        <w:rFonts w:ascii="Times New Roman" w:hAnsi="Times New Roman" w:cs="Times New Roman"/>
        <w:b/>
        <w:bCs/>
        <w:sz w:val="22"/>
      </w:rPr>
      <w:t>GPP TSG RAN WG2</w:t>
    </w:r>
    <w:r w:rsidRPr="00FA4903">
      <w:rPr>
        <w:rFonts w:ascii="Times New Roman" w:hAnsi="Times New Roman" w:cs="Times New Roman"/>
        <w:b/>
        <w:bCs/>
        <w:sz w:val="22"/>
      </w:rPr>
      <w:t xml:space="preserve"> </w:t>
    </w:r>
    <w:r>
      <w:rPr>
        <w:rFonts w:ascii="Times New Roman" w:hAnsi="Times New Roman" w:cs="Times New Roman"/>
        <w:b/>
        <w:bCs/>
        <w:sz w:val="22"/>
      </w:rPr>
      <w:t>#1</w:t>
    </w:r>
    <w:r w:rsidR="00E95BB5">
      <w:rPr>
        <w:rFonts w:ascii="Times New Roman" w:hAnsi="Times New Roman" w:cs="Times New Roman"/>
        <w:b/>
        <w:bCs/>
        <w:sz w:val="22"/>
      </w:rPr>
      <w:t>10</w:t>
    </w:r>
    <w:r w:rsidR="00827A94">
      <w:rPr>
        <w:rFonts w:ascii="Times New Roman" w:hAnsi="Times New Roman" w:cs="Times New Roman"/>
        <w:b/>
        <w:bCs/>
        <w:sz w:val="22"/>
      </w:rPr>
      <w:t>-</w:t>
    </w:r>
    <w:r>
      <w:rPr>
        <w:rFonts w:ascii="Times New Roman" w:hAnsi="Times New Roman" w:cs="Times New Roman"/>
        <w:b/>
        <w:bCs/>
        <w:sz w:val="22"/>
      </w:rPr>
      <w:t>e</w:t>
    </w:r>
    <w:r>
      <w:rPr>
        <w:rFonts w:ascii="Times New Roman" w:hAnsi="Times New Roman" w:cs="Times New Roman"/>
        <w:b/>
        <w:bCs/>
        <w:sz w:val="22"/>
      </w:rPr>
      <w:tab/>
    </w:r>
    <w:r w:rsidRPr="007C6137">
      <w:rPr>
        <w:rFonts w:ascii="Times New Roman" w:hAnsi="Times New Roman" w:cs="Times New Roman"/>
        <w:b/>
        <w:bCs/>
        <w:sz w:val="22"/>
      </w:rPr>
      <w:t xml:space="preserve">Tdoc </w:t>
    </w:r>
    <w:r w:rsidRPr="007C6137">
      <w:rPr>
        <w:rFonts w:ascii="Times New Roman" w:hAnsi="Times New Roman" w:cs="Times New Roman"/>
        <w:b/>
        <w:bCs/>
        <w:color w:val="000000"/>
        <w:sz w:val="22"/>
      </w:rPr>
      <w:t>R2-</w:t>
    </w:r>
    <w:r>
      <w:rPr>
        <w:rFonts w:ascii="Times New Roman" w:hAnsi="Times New Roman" w:cs="Times New Roman"/>
        <w:b/>
        <w:bCs/>
        <w:color w:val="000000"/>
        <w:sz w:val="22"/>
      </w:rPr>
      <w:t>200</w:t>
    </w:r>
    <w:r w:rsidR="00EE58A2">
      <w:rPr>
        <w:rFonts w:ascii="Times New Roman" w:hAnsi="Times New Roman" w:cs="Times New Roman"/>
        <w:b/>
        <w:bCs/>
        <w:color w:val="000000"/>
        <w:sz w:val="22"/>
      </w:rPr>
      <w:t>5204</w:t>
    </w:r>
  </w:p>
  <w:p w14:paraId="33409CCF" w14:textId="601AD5A7" w:rsidR="005623B6" w:rsidRPr="00FA4903" w:rsidRDefault="00E95BB5" w:rsidP="00247DE4">
    <w:pPr>
      <w:pStyle w:val="WP"/>
      <w:tabs>
        <w:tab w:val="right" w:pos="9746"/>
      </w:tabs>
      <w:rPr>
        <w:rFonts w:ascii="Times New Roman" w:eastAsia="SimSun" w:hAnsi="Times New Roman" w:cs="Times New Roman"/>
        <w:b/>
        <w:bCs/>
        <w:sz w:val="22"/>
        <w:lang w:eastAsia="zh-CN"/>
      </w:rPr>
    </w:pPr>
    <w:r>
      <w:rPr>
        <w:rFonts w:ascii="Times New Roman" w:eastAsia="SimSun" w:hAnsi="Times New Roman" w:cs="Times New Roman"/>
        <w:b/>
        <w:bCs/>
        <w:sz w:val="22"/>
        <w:lang w:eastAsia="zh-CN"/>
      </w:rPr>
      <w:t>1 – 12 June</w:t>
    </w:r>
    <w:r w:rsidR="005623B6">
      <w:rPr>
        <w:rFonts w:ascii="Times New Roman" w:eastAsia="SimSun" w:hAnsi="Times New Roman" w:cs="Times New Roman"/>
        <w:b/>
        <w:bCs/>
        <w:sz w:val="22"/>
        <w:lang w:eastAsia="zh-CN"/>
      </w:rPr>
      <w:t xml:space="preserve"> 2020</w:t>
    </w:r>
    <w:r w:rsidR="005623B6">
      <w:rPr>
        <w:rFonts w:ascii="Times New Roman" w:eastAsia="SimSun" w:hAnsi="Times New Roman" w:cs="Times New Roman"/>
        <w:b/>
        <w:bCs/>
        <w:sz w:val="22"/>
        <w:lang w:eastAsia="zh-CN"/>
      </w:rPr>
      <w:tab/>
    </w:r>
  </w:p>
  <w:p w14:paraId="50CC8ABD" w14:textId="77777777" w:rsidR="005623B6" w:rsidRPr="00E235B7" w:rsidRDefault="005623B6" w:rsidP="00E235B7">
    <w:pPr>
      <w:pStyle w:val="WP"/>
      <w:pBdr>
        <w:bottom w:val="none" w:sz="0" w:space="0" w:color="auto"/>
      </w:pBdr>
      <w:tabs>
        <w:tab w:val="right" w:pos="10260"/>
      </w:tabs>
      <w:rPr>
        <w:rFonts w:ascii="Times New Roman" w:eastAsia="SimSun" w:hAnsi="Times New Roman" w:cs="Times New Roman"/>
        <w:bCs/>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62C50F8"/>
    <w:lvl w:ilvl="0">
      <w:start w:val="1"/>
      <w:numFmt w:val="decimal"/>
      <w:pStyle w:val="ZA"/>
      <w:lvlText w:val="%1."/>
      <w:lvlJc w:val="left"/>
      <w:pPr>
        <w:tabs>
          <w:tab w:val="num" w:pos="720"/>
        </w:tabs>
        <w:ind w:left="720" w:hanging="360"/>
      </w:pPr>
    </w:lvl>
  </w:abstractNum>
  <w:abstractNum w:abstractNumId="1" w15:restartNumberingAfterBreak="0">
    <w:nsid w:val="FFFFFF81"/>
    <w:multiLevelType w:val="singleLevel"/>
    <w:tmpl w:val="DC1EE8FA"/>
    <w:lvl w:ilvl="0">
      <w:start w:val="1"/>
      <w:numFmt w:val="bullet"/>
      <w:pStyle w:val="TAN"/>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2BC5F98"/>
    <w:lvl w:ilvl="0">
      <w:start w:val="1"/>
      <w:numFmt w:val="bullet"/>
      <w:pStyle w:val="H6"/>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E5823CE"/>
    <w:lvl w:ilvl="0">
      <w:start w:val="1"/>
      <w:numFmt w:val="bullet"/>
      <w:pStyle w:val="TAR"/>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FF0403DA"/>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5016F176"/>
    <w:lvl w:ilvl="0">
      <w:start w:val="1"/>
      <w:numFmt w:val="bullet"/>
      <w:pStyle w:val="ListBullet3"/>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514767D"/>
    <w:multiLevelType w:val="hybridMultilevel"/>
    <w:tmpl w:val="E24899B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514FB6"/>
    <w:multiLevelType w:val="hybridMultilevel"/>
    <w:tmpl w:val="96967546"/>
    <w:lvl w:ilvl="0" w:tplc="682CFAE2">
      <w:start w:val="1"/>
      <w:numFmt w:val="bullet"/>
      <w:lvlText w:val="-"/>
      <w:lvlJc w:val="left"/>
      <w:pPr>
        <w:ind w:left="720" w:hanging="360"/>
      </w:pPr>
      <w:rPr>
        <w:rFonts w:ascii="Times New Roman" w:eastAsia="SimSun" w:hAnsi="Times New Roman" w:cs="Times New Roman" w:hint="default"/>
      </w:rPr>
    </w:lvl>
    <w:lvl w:ilvl="1" w:tplc="04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B7A2F"/>
    <w:multiLevelType w:val="hybridMultilevel"/>
    <w:tmpl w:val="329CEF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BE6C7D"/>
    <w:multiLevelType w:val="hybridMultilevel"/>
    <w:tmpl w:val="78F6F3A6"/>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5"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D4F22"/>
    <w:multiLevelType w:val="hybridMultilevel"/>
    <w:tmpl w:val="25F0CF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D0F56"/>
    <w:multiLevelType w:val="hybridMultilevel"/>
    <w:tmpl w:val="0466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F205C8"/>
    <w:multiLevelType w:val="hybridMultilevel"/>
    <w:tmpl w:val="E35CD914"/>
    <w:lvl w:ilvl="0" w:tplc="682CFAE2">
      <w:start w:val="1"/>
      <w:numFmt w:val="bullet"/>
      <w:lvlText w:val="-"/>
      <w:lvlJc w:val="left"/>
      <w:pPr>
        <w:ind w:left="720" w:hanging="360"/>
      </w:pPr>
      <w:rPr>
        <w:rFonts w:ascii="Times New Roman" w:eastAsia="SimSun" w:hAnsi="Times New Roman" w:cs="Times New Roman"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467AF2"/>
    <w:multiLevelType w:val="hybridMultilevel"/>
    <w:tmpl w:val="ABA66B16"/>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B19E8"/>
    <w:multiLevelType w:val="hybridMultilevel"/>
    <w:tmpl w:val="18BC54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C56AAC"/>
    <w:multiLevelType w:val="hybridMultilevel"/>
    <w:tmpl w:val="1C5C78CE"/>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E63A8"/>
    <w:multiLevelType w:val="hybridMultilevel"/>
    <w:tmpl w:val="DEFE6C7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76E23"/>
    <w:multiLevelType w:val="hybridMultilevel"/>
    <w:tmpl w:val="F5263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5A6EF5"/>
    <w:multiLevelType w:val="hybridMultilevel"/>
    <w:tmpl w:val="48A0A01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A341E"/>
    <w:multiLevelType w:val="hybridMultilevel"/>
    <w:tmpl w:val="46F21EC2"/>
    <w:lvl w:ilvl="0" w:tplc="0809000F">
      <w:start w:val="1"/>
      <w:numFmt w:val="decimal"/>
      <w:lvlText w:val="%1."/>
      <w:lvlJc w:val="left"/>
      <w:pPr>
        <w:ind w:left="1140" w:hanging="360"/>
      </w:pPr>
      <w:rPr>
        <w:rFont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2610"/>
        </w:tabs>
        <w:ind w:left="26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013F44"/>
    <w:multiLevelType w:val="hybridMultilevel"/>
    <w:tmpl w:val="984C1D20"/>
    <w:lvl w:ilvl="0" w:tplc="01C64B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170FDD"/>
    <w:multiLevelType w:val="hybridMultilevel"/>
    <w:tmpl w:val="4576206C"/>
    <w:lvl w:ilvl="0" w:tplc="682CFAE2">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CAB4E0D2"/>
    <w:lvl w:ilvl="0" w:tplc="62FE4644">
      <w:start w:val="1"/>
      <w:numFmt w:val="bullet"/>
      <w:pStyle w:val="Agreement"/>
      <w:lvlText w:val=""/>
      <w:lvlJc w:val="left"/>
      <w:pPr>
        <w:tabs>
          <w:tab w:val="num" w:pos="1651"/>
        </w:tabs>
        <w:ind w:left="1651" w:hanging="360"/>
      </w:pPr>
      <w:rPr>
        <w:rFonts w:ascii="Symbol" w:hAnsi="Symbol" w:hint="default"/>
        <w:b/>
        <w:i w:val="0"/>
        <w:color w:val="auto"/>
        <w:sz w:val="22"/>
      </w:rPr>
    </w:lvl>
    <w:lvl w:ilvl="1" w:tplc="04090003">
      <w:start w:val="1"/>
      <w:numFmt w:val="bullet"/>
      <w:lvlText w:val="o"/>
      <w:lvlJc w:val="left"/>
      <w:pPr>
        <w:tabs>
          <w:tab w:val="num" w:pos="-4109"/>
        </w:tabs>
        <w:ind w:left="-4109" w:hanging="360"/>
      </w:pPr>
      <w:rPr>
        <w:rFonts w:ascii="Courier New" w:hAnsi="Courier New" w:cs="Courier New" w:hint="default"/>
      </w:rPr>
    </w:lvl>
    <w:lvl w:ilvl="2" w:tplc="04090005">
      <w:start w:val="1"/>
      <w:numFmt w:val="bullet"/>
      <w:lvlText w:val=""/>
      <w:lvlJc w:val="left"/>
      <w:pPr>
        <w:tabs>
          <w:tab w:val="num" w:pos="-3389"/>
        </w:tabs>
        <w:ind w:left="-3389" w:hanging="360"/>
      </w:pPr>
      <w:rPr>
        <w:rFonts w:ascii="Wingdings" w:hAnsi="Wingdings" w:hint="default"/>
      </w:rPr>
    </w:lvl>
    <w:lvl w:ilvl="3" w:tplc="04090001">
      <w:start w:val="1"/>
      <w:numFmt w:val="bullet"/>
      <w:lvlText w:val=""/>
      <w:lvlJc w:val="left"/>
      <w:pPr>
        <w:tabs>
          <w:tab w:val="num" w:pos="-2669"/>
        </w:tabs>
        <w:ind w:left="-2669" w:hanging="360"/>
      </w:pPr>
      <w:rPr>
        <w:rFonts w:ascii="Symbol" w:hAnsi="Symbol" w:hint="default"/>
      </w:rPr>
    </w:lvl>
    <w:lvl w:ilvl="4" w:tplc="04090003">
      <w:start w:val="1"/>
      <w:numFmt w:val="bullet"/>
      <w:lvlText w:val="o"/>
      <w:lvlJc w:val="left"/>
      <w:pPr>
        <w:tabs>
          <w:tab w:val="num" w:pos="-1949"/>
        </w:tabs>
        <w:ind w:left="-1949" w:hanging="360"/>
      </w:pPr>
      <w:rPr>
        <w:rFonts w:ascii="Courier New" w:hAnsi="Courier New" w:cs="Courier New" w:hint="default"/>
      </w:rPr>
    </w:lvl>
    <w:lvl w:ilvl="5" w:tplc="04090005">
      <w:start w:val="1"/>
      <w:numFmt w:val="bullet"/>
      <w:lvlText w:val=""/>
      <w:lvlJc w:val="left"/>
      <w:pPr>
        <w:tabs>
          <w:tab w:val="num" w:pos="-1229"/>
        </w:tabs>
        <w:ind w:left="-1229"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211"/>
        </w:tabs>
        <w:ind w:left="211" w:hanging="360"/>
      </w:pPr>
      <w:rPr>
        <w:rFonts w:ascii="Courier New" w:hAnsi="Courier New" w:cs="Courier New" w:hint="default"/>
      </w:rPr>
    </w:lvl>
    <w:lvl w:ilvl="8" w:tplc="04090005">
      <w:start w:val="1"/>
      <w:numFmt w:val="bullet"/>
      <w:lvlText w:val=""/>
      <w:lvlJc w:val="left"/>
      <w:pPr>
        <w:tabs>
          <w:tab w:val="num" w:pos="931"/>
        </w:tabs>
        <w:ind w:left="931" w:hanging="360"/>
      </w:pPr>
      <w:rPr>
        <w:rFonts w:ascii="Wingdings" w:hAnsi="Wingdings" w:hint="default"/>
      </w:rPr>
    </w:lvl>
  </w:abstractNum>
  <w:abstractNum w:abstractNumId="39" w15:restartNumberingAfterBreak="0">
    <w:nsid w:val="72DD4EE7"/>
    <w:multiLevelType w:val="multilevel"/>
    <w:tmpl w:val="180CF4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75372191"/>
    <w:multiLevelType w:val="hybridMultilevel"/>
    <w:tmpl w:val="CDF24D2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8B0381"/>
    <w:multiLevelType w:val="hybridMultilevel"/>
    <w:tmpl w:val="1124E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9"/>
  </w:num>
  <w:num w:numId="2">
    <w:abstractNumId w:val="10"/>
  </w:num>
  <w:num w:numId="3">
    <w:abstractNumId w:val="8"/>
  </w:num>
  <w:num w:numId="4">
    <w:abstractNumId w:val="38"/>
  </w:num>
  <w:num w:numId="5">
    <w:abstractNumId w:val="38"/>
  </w:num>
  <w:num w:numId="6">
    <w:abstractNumId w:val="32"/>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 w:numId="14">
    <w:abstractNumId w:val="19"/>
  </w:num>
  <w:num w:numId="15">
    <w:abstractNumId w:val="40"/>
  </w:num>
  <w:num w:numId="16">
    <w:abstractNumId w:val="31"/>
  </w:num>
  <w:num w:numId="17">
    <w:abstractNumId w:val="27"/>
  </w:num>
  <w:num w:numId="18">
    <w:abstractNumId w:val="29"/>
  </w:num>
  <w:num w:numId="19">
    <w:abstractNumId w:val="25"/>
  </w:num>
  <w:num w:numId="20">
    <w:abstractNumId w:val="42"/>
  </w:num>
  <w:num w:numId="21">
    <w:abstractNumId w:val="36"/>
  </w:num>
  <w:num w:numId="22">
    <w:abstractNumId w:val="17"/>
  </w:num>
  <w:num w:numId="23">
    <w:abstractNumId w:val="12"/>
  </w:num>
  <w:num w:numId="24">
    <w:abstractNumId w:val="26"/>
  </w:num>
  <w:num w:numId="25">
    <w:abstractNumId w:val="28"/>
  </w:num>
  <w:num w:numId="26">
    <w:abstractNumId w:val="15"/>
  </w:num>
  <w:num w:numId="27">
    <w:abstractNumId w:val="22"/>
  </w:num>
  <w:num w:numId="28">
    <w:abstractNumId w:val="35"/>
  </w:num>
  <w:num w:numId="29">
    <w:abstractNumId w:val="41"/>
  </w:num>
  <w:num w:numId="30">
    <w:abstractNumId w:val="37"/>
  </w:num>
  <w:num w:numId="31">
    <w:abstractNumId w:val="13"/>
  </w:num>
  <w:num w:numId="32">
    <w:abstractNumId w:val="24"/>
  </w:num>
  <w:num w:numId="33">
    <w:abstractNumId w:val="23"/>
  </w:num>
  <w:num w:numId="34">
    <w:abstractNumId w:val="18"/>
  </w:num>
  <w:num w:numId="35">
    <w:abstractNumId w:val="11"/>
  </w:num>
  <w:num w:numId="36">
    <w:abstractNumId w:val="33"/>
  </w:num>
  <w:num w:numId="37">
    <w:abstractNumId w:val="16"/>
  </w:num>
  <w:num w:numId="38">
    <w:abstractNumId w:val="20"/>
  </w:num>
  <w:num w:numId="39">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1"/>
  </w:num>
  <w:num w:numId="41">
    <w:abstractNumId w:val="34"/>
  </w:num>
  <w:num w:numId="42">
    <w:abstractNumId w:val="7"/>
  </w:num>
  <w:num w:numId="43">
    <w:abstractNumId w:val="30"/>
  </w:num>
  <w:num w:numId="4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0e">
    <w15:presenceInfo w15:providerId="None" w15:userId="QC-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allowincell="f"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85"/>
    <w:rsid w:val="00000ADB"/>
    <w:rsid w:val="000010E1"/>
    <w:rsid w:val="00003CCB"/>
    <w:rsid w:val="00004DD6"/>
    <w:rsid w:val="00005CDA"/>
    <w:rsid w:val="000064CF"/>
    <w:rsid w:val="00007422"/>
    <w:rsid w:val="00007989"/>
    <w:rsid w:val="000102DD"/>
    <w:rsid w:val="00010738"/>
    <w:rsid w:val="00011F38"/>
    <w:rsid w:val="00012B4E"/>
    <w:rsid w:val="00014058"/>
    <w:rsid w:val="00015F2C"/>
    <w:rsid w:val="00015F45"/>
    <w:rsid w:val="0001601B"/>
    <w:rsid w:val="00016491"/>
    <w:rsid w:val="00016BA1"/>
    <w:rsid w:val="000170E4"/>
    <w:rsid w:val="00017828"/>
    <w:rsid w:val="0002065A"/>
    <w:rsid w:val="00020C09"/>
    <w:rsid w:val="0002205D"/>
    <w:rsid w:val="000222B5"/>
    <w:rsid w:val="000223E4"/>
    <w:rsid w:val="0002330F"/>
    <w:rsid w:val="00024B90"/>
    <w:rsid w:val="00024DE9"/>
    <w:rsid w:val="0002611D"/>
    <w:rsid w:val="00026CB6"/>
    <w:rsid w:val="00026DBE"/>
    <w:rsid w:val="0002737E"/>
    <w:rsid w:val="00030094"/>
    <w:rsid w:val="00031284"/>
    <w:rsid w:val="00031297"/>
    <w:rsid w:val="00031EF1"/>
    <w:rsid w:val="00032304"/>
    <w:rsid w:val="00034071"/>
    <w:rsid w:val="000346E9"/>
    <w:rsid w:val="0003526B"/>
    <w:rsid w:val="00035C37"/>
    <w:rsid w:val="00036770"/>
    <w:rsid w:val="00037E0E"/>
    <w:rsid w:val="00040527"/>
    <w:rsid w:val="0004284E"/>
    <w:rsid w:val="000437BB"/>
    <w:rsid w:val="000450F5"/>
    <w:rsid w:val="0004529C"/>
    <w:rsid w:val="00045815"/>
    <w:rsid w:val="0004587A"/>
    <w:rsid w:val="0004675D"/>
    <w:rsid w:val="000467B0"/>
    <w:rsid w:val="0004785A"/>
    <w:rsid w:val="00047AE1"/>
    <w:rsid w:val="00047DD5"/>
    <w:rsid w:val="0005051C"/>
    <w:rsid w:val="00052A37"/>
    <w:rsid w:val="00052F32"/>
    <w:rsid w:val="00053414"/>
    <w:rsid w:val="0005379D"/>
    <w:rsid w:val="00054820"/>
    <w:rsid w:val="00054943"/>
    <w:rsid w:val="00055791"/>
    <w:rsid w:val="00055D7C"/>
    <w:rsid w:val="00055EEE"/>
    <w:rsid w:val="000560E8"/>
    <w:rsid w:val="000567BE"/>
    <w:rsid w:val="00056B3E"/>
    <w:rsid w:val="00057D0A"/>
    <w:rsid w:val="00060291"/>
    <w:rsid w:val="00060677"/>
    <w:rsid w:val="00061160"/>
    <w:rsid w:val="000613E4"/>
    <w:rsid w:val="00061A55"/>
    <w:rsid w:val="00061BA6"/>
    <w:rsid w:val="00061D40"/>
    <w:rsid w:val="00062065"/>
    <w:rsid w:val="00064929"/>
    <w:rsid w:val="00065089"/>
    <w:rsid w:val="00065613"/>
    <w:rsid w:val="000673D9"/>
    <w:rsid w:val="00067970"/>
    <w:rsid w:val="0007033D"/>
    <w:rsid w:val="000711A5"/>
    <w:rsid w:val="00071823"/>
    <w:rsid w:val="00073686"/>
    <w:rsid w:val="000740B8"/>
    <w:rsid w:val="00074238"/>
    <w:rsid w:val="000745FB"/>
    <w:rsid w:val="000766B2"/>
    <w:rsid w:val="00080C0B"/>
    <w:rsid w:val="000820CE"/>
    <w:rsid w:val="000825AA"/>
    <w:rsid w:val="00082988"/>
    <w:rsid w:val="000832A1"/>
    <w:rsid w:val="0008343B"/>
    <w:rsid w:val="00084970"/>
    <w:rsid w:val="000859AA"/>
    <w:rsid w:val="00086665"/>
    <w:rsid w:val="0008682B"/>
    <w:rsid w:val="000874E6"/>
    <w:rsid w:val="00087AD7"/>
    <w:rsid w:val="00087F61"/>
    <w:rsid w:val="000903D9"/>
    <w:rsid w:val="000905B4"/>
    <w:rsid w:val="00090CF4"/>
    <w:rsid w:val="00091B05"/>
    <w:rsid w:val="0009272E"/>
    <w:rsid w:val="0009349E"/>
    <w:rsid w:val="00093EBE"/>
    <w:rsid w:val="00095225"/>
    <w:rsid w:val="000976F0"/>
    <w:rsid w:val="000979FF"/>
    <w:rsid w:val="000A2418"/>
    <w:rsid w:val="000A2572"/>
    <w:rsid w:val="000A2FC8"/>
    <w:rsid w:val="000A3D27"/>
    <w:rsid w:val="000A4453"/>
    <w:rsid w:val="000A6126"/>
    <w:rsid w:val="000B17BF"/>
    <w:rsid w:val="000B1AD8"/>
    <w:rsid w:val="000B1E6A"/>
    <w:rsid w:val="000B1F32"/>
    <w:rsid w:val="000B2339"/>
    <w:rsid w:val="000B29D0"/>
    <w:rsid w:val="000B2D1D"/>
    <w:rsid w:val="000B47F6"/>
    <w:rsid w:val="000B5440"/>
    <w:rsid w:val="000B5F4F"/>
    <w:rsid w:val="000B6768"/>
    <w:rsid w:val="000B7118"/>
    <w:rsid w:val="000B7DEB"/>
    <w:rsid w:val="000C0015"/>
    <w:rsid w:val="000C01A6"/>
    <w:rsid w:val="000C0678"/>
    <w:rsid w:val="000C0FF1"/>
    <w:rsid w:val="000C1457"/>
    <w:rsid w:val="000C1A6D"/>
    <w:rsid w:val="000C1D28"/>
    <w:rsid w:val="000C1DDA"/>
    <w:rsid w:val="000C1E67"/>
    <w:rsid w:val="000C2777"/>
    <w:rsid w:val="000C28D7"/>
    <w:rsid w:val="000C2B6F"/>
    <w:rsid w:val="000C3BEE"/>
    <w:rsid w:val="000C4F9C"/>
    <w:rsid w:val="000C510E"/>
    <w:rsid w:val="000C56FD"/>
    <w:rsid w:val="000C66C2"/>
    <w:rsid w:val="000C696A"/>
    <w:rsid w:val="000D0AD0"/>
    <w:rsid w:val="000D1507"/>
    <w:rsid w:val="000D3268"/>
    <w:rsid w:val="000D3CC0"/>
    <w:rsid w:val="000D4386"/>
    <w:rsid w:val="000D4E38"/>
    <w:rsid w:val="000D6D82"/>
    <w:rsid w:val="000D757B"/>
    <w:rsid w:val="000D7AD4"/>
    <w:rsid w:val="000E066F"/>
    <w:rsid w:val="000E107E"/>
    <w:rsid w:val="000E1BDF"/>
    <w:rsid w:val="000E3519"/>
    <w:rsid w:val="000E3CD9"/>
    <w:rsid w:val="000E52A7"/>
    <w:rsid w:val="000E579F"/>
    <w:rsid w:val="000E6415"/>
    <w:rsid w:val="000E7169"/>
    <w:rsid w:val="000E7B0D"/>
    <w:rsid w:val="000E7F23"/>
    <w:rsid w:val="000F002B"/>
    <w:rsid w:val="000F0491"/>
    <w:rsid w:val="000F08CF"/>
    <w:rsid w:val="000F22DA"/>
    <w:rsid w:val="000F3859"/>
    <w:rsid w:val="000F45AF"/>
    <w:rsid w:val="000F4D20"/>
    <w:rsid w:val="000F5626"/>
    <w:rsid w:val="000F5F05"/>
    <w:rsid w:val="000F619D"/>
    <w:rsid w:val="000F7AE6"/>
    <w:rsid w:val="0010067F"/>
    <w:rsid w:val="00100BE1"/>
    <w:rsid w:val="00100F4D"/>
    <w:rsid w:val="001011D7"/>
    <w:rsid w:val="00101FB6"/>
    <w:rsid w:val="001023AD"/>
    <w:rsid w:val="00103CAD"/>
    <w:rsid w:val="00103FD0"/>
    <w:rsid w:val="001047EF"/>
    <w:rsid w:val="00104CA0"/>
    <w:rsid w:val="00105BFE"/>
    <w:rsid w:val="0010722B"/>
    <w:rsid w:val="001104D4"/>
    <w:rsid w:val="00110BDA"/>
    <w:rsid w:val="00111E3A"/>
    <w:rsid w:val="00112D71"/>
    <w:rsid w:val="001135F6"/>
    <w:rsid w:val="0011379A"/>
    <w:rsid w:val="00113DED"/>
    <w:rsid w:val="00114E8A"/>
    <w:rsid w:val="00114F5E"/>
    <w:rsid w:val="00114F96"/>
    <w:rsid w:val="00116315"/>
    <w:rsid w:val="0011724A"/>
    <w:rsid w:val="00117C6E"/>
    <w:rsid w:val="001214F8"/>
    <w:rsid w:val="001217DA"/>
    <w:rsid w:val="0012233F"/>
    <w:rsid w:val="001223D3"/>
    <w:rsid w:val="0012257E"/>
    <w:rsid w:val="001232F5"/>
    <w:rsid w:val="00123358"/>
    <w:rsid w:val="00124169"/>
    <w:rsid w:val="00125B4C"/>
    <w:rsid w:val="00125C70"/>
    <w:rsid w:val="0012603B"/>
    <w:rsid w:val="0012621C"/>
    <w:rsid w:val="001267E1"/>
    <w:rsid w:val="0012692F"/>
    <w:rsid w:val="0013161B"/>
    <w:rsid w:val="001322AD"/>
    <w:rsid w:val="00132334"/>
    <w:rsid w:val="001327BF"/>
    <w:rsid w:val="00132ECD"/>
    <w:rsid w:val="00133634"/>
    <w:rsid w:val="0013370E"/>
    <w:rsid w:val="00133B9A"/>
    <w:rsid w:val="00134AE2"/>
    <w:rsid w:val="0013541B"/>
    <w:rsid w:val="001356A9"/>
    <w:rsid w:val="0013583A"/>
    <w:rsid w:val="00136ED7"/>
    <w:rsid w:val="0013750B"/>
    <w:rsid w:val="0013772C"/>
    <w:rsid w:val="00140000"/>
    <w:rsid w:val="00140397"/>
    <w:rsid w:val="00140655"/>
    <w:rsid w:val="0014087D"/>
    <w:rsid w:val="001412E3"/>
    <w:rsid w:val="001415F2"/>
    <w:rsid w:val="00141764"/>
    <w:rsid w:val="00141F6F"/>
    <w:rsid w:val="00142F06"/>
    <w:rsid w:val="00143A7E"/>
    <w:rsid w:val="00143EB3"/>
    <w:rsid w:val="00144655"/>
    <w:rsid w:val="00145CFC"/>
    <w:rsid w:val="00147B4D"/>
    <w:rsid w:val="00151309"/>
    <w:rsid w:val="00151B68"/>
    <w:rsid w:val="00151FDD"/>
    <w:rsid w:val="00152BDA"/>
    <w:rsid w:val="00154143"/>
    <w:rsid w:val="0015474D"/>
    <w:rsid w:val="00155356"/>
    <w:rsid w:val="00155377"/>
    <w:rsid w:val="001555DE"/>
    <w:rsid w:val="00155C0C"/>
    <w:rsid w:val="00156510"/>
    <w:rsid w:val="001565F9"/>
    <w:rsid w:val="0015684C"/>
    <w:rsid w:val="00157971"/>
    <w:rsid w:val="00160341"/>
    <w:rsid w:val="00160E5E"/>
    <w:rsid w:val="0016147A"/>
    <w:rsid w:val="001614BA"/>
    <w:rsid w:val="00161806"/>
    <w:rsid w:val="001626DA"/>
    <w:rsid w:val="001627B4"/>
    <w:rsid w:val="00162B45"/>
    <w:rsid w:val="00164099"/>
    <w:rsid w:val="00165731"/>
    <w:rsid w:val="001664D5"/>
    <w:rsid w:val="001675E4"/>
    <w:rsid w:val="001675EC"/>
    <w:rsid w:val="00170E2E"/>
    <w:rsid w:val="00170E2F"/>
    <w:rsid w:val="00171776"/>
    <w:rsid w:val="001719F7"/>
    <w:rsid w:val="001724F3"/>
    <w:rsid w:val="00172888"/>
    <w:rsid w:val="00173C0E"/>
    <w:rsid w:val="00174AB2"/>
    <w:rsid w:val="0017657D"/>
    <w:rsid w:val="0017678D"/>
    <w:rsid w:val="00176BF3"/>
    <w:rsid w:val="0017786F"/>
    <w:rsid w:val="00177FB9"/>
    <w:rsid w:val="00180143"/>
    <w:rsid w:val="0018068E"/>
    <w:rsid w:val="00180758"/>
    <w:rsid w:val="0018080A"/>
    <w:rsid w:val="00181817"/>
    <w:rsid w:val="00181851"/>
    <w:rsid w:val="00181876"/>
    <w:rsid w:val="001820B0"/>
    <w:rsid w:val="0018218B"/>
    <w:rsid w:val="00182BC4"/>
    <w:rsid w:val="00182BED"/>
    <w:rsid w:val="00183813"/>
    <w:rsid w:val="001842CA"/>
    <w:rsid w:val="0018566B"/>
    <w:rsid w:val="00185A0D"/>
    <w:rsid w:val="00186695"/>
    <w:rsid w:val="00186998"/>
    <w:rsid w:val="00186B42"/>
    <w:rsid w:val="00186CBD"/>
    <w:rsid w:val="0018717F"/>
    <w:rsid w:val="00187F67"/>
    <w:rsid w:val="00190332"/>
    <w:rsid w:val="00190B71"/>
    <w:rsid w:val="00190BB5"/>
    <w:rsid w:val="0019147D"/>
    <w:rsid w:val="00192111"/>
    <w:rsid w:val="00192132"/>
    <w:rsid w:val="00192589"/>
    <w:rsid w:val="00193731"/>
    <w:rsid w:val="00195E88"/>
    <w:rsid w:val="001960ED"/>
    <w:rsid w:val="00196C52"/>
    <w:rsid w:val="00197706"/>
    <w:rsid w:val="001978AF"/>
    <w:rsid w:val="001A1D86"/>
    <w:rsid w:val="001A21A5"/>
    <w:rsid w:val="001A2344"/>
    <w:rsid w:val="001A23E6"/>
    <w:rsid w:val="001A550A"/>
    <w:rsid w:val="001A5558"/>
    <w:rsid w:val="001A6D9E"/>
    <w:rsid w:val="001A6FA4"/>
    <w:rsid w:val="001A709C"/>
    <w:rsid w:val="001A767E"/>
    <w:rsid w:val="001B1915"/>
    <w:rsid w:val="001B1E8B"/>
    <w:rsid w:val="001B20EE"/>
    <w:rsid w:val="001B21F6"/>
    <w:rsid w:val="001B38AF"/>
    <w:rsid w:val="001B3B36"/>
    <w:rsid w:val="001B4574"/>
    <w:rsid w:val="001B4676"/>
    <w:rsid w:val="001B5B92"/>
    <w:rsid w:val="001B6742"/>
    <w:rsid w:val="001C017E"/>
    <w:rsid w:val="001C087E"/>
    <w:rsid w:val="001C1941"/>
    <w:rsid w:val="001C2628"/>
    <w:rsid w:val="001C2AF9"/>
    <w:rsid w:val="001C326D"/>
    <w:rsid w:val="001C38EC"/>
    <w:rsid w:val="001C4703"/>
    <w:rsid w:val="001C4B7C"/>
    <w:rsid w:val="001C4CC9"/>
    <w:rsid w:val="001C50BE"/>
    <w:rsid w:val="001C5FEA"/>
    <w:rsid w:val="001C6208"/>
    <w:rsid w:val="001C6298"/>
    <w:rsid w:val="001C6475"/>
    <w:rsid w:val="001C6AEF"/>
    <w:rsid w:val="001C6D60"/>
    <w:rsid w:val="001D012B"/>
    <w:rsid w:val="001D087C"/>
    <w:rsid w:val="001D0CDE"/>
    <w:rsid w:val="001D1431"/>
    <w:rsid w:val="001D1508"/>
    <w:rsid w:val="001D3A87"/>
    <w:rsid w:val="001D42E6"/>
    <w:rsid w:val="001D47ED"/>
    <w:rsid w:val="001D55E8"/>
    <w:rsid w:val="001D6B1C"/>
    <w:rsid w:val="001D752E"/>
    <w:rsid w:val="001E09C7"/>
    <w:rsid w:val="001E101F"/>
    <w:rsid w:val="001E2323"/>
    <w:rsid w:val="001E2D33"/>
    <w:rsid w:val="001E2FC6"/>
    <w:rsid w:val="001E4D09"/>
    <w:rsid w:val="001E4D9C"/>
    <w:rsid w:val="001E5B73"/>
    <w:rsid w:val="001E7250"/>
    <w:rsid w:val="001E74DE"/>
    <w:rsid w:val="001E7571"/>
    <w:rsid w:val="001F12EA"/>
    <w:rsid w:val="001F1E1E"/>
    <w:rsid w:val="001F2280"/>
    <w:rsid w:val="001F2E77"/>
    <w:rsid w:val="001F4ADE"/>
    <w:rsid w:val="001F5759"/>
    <w:rsid w:val="001F5D8D"/>
    <w:rsid w:val="001F5E0F"/>
    <w:rsid w:val="001F5E5E"/>
    <w:rsid w:val="001F6242"/>
    <w:rsid w:val="001F64AF"/>
    <w:rsid w:val="001F6B11"/>
    <w:rsid w:val="001F75DE"/>
    <w:rsid w:val="001F7C1D"/>
    <w:rsid w:val="00200DB9"/>
    <w:rsid w:val="0020178C"/>
    <w:rsid w:val="002024DC"/>
    <w:rsid w:val="00202961"/>
    <w:rsid w:val="00202BAB"/>
    <w:rsid w:val="00203025"/>
    <w:rsid w:val="002045B7"/>
    <w:rsid w:val="00204A1D"/>
    <w:rsid w:val="00205C5D"/>
    <w:rsid w:val="00210835"/>
    <w:rsid w:val="00212668"/>
    <w:rsid w:val="00213722"/>
    <w:rsid w:val="00214ABA"/>
    <w:rsid w:val="002152BE"/>
    <w:rsid w:val="00215BF1"/>
    <w:rsid w:val="002207CE"/>
    <w:rsid w:val="00220D57"/>
    <w:rsid w:val="002214CC"/>
    <w:rsid w:val="00221E13"/>
    <w:rsid w:val="0022206D"/>
    <w:rsid w:val="00222C31"/>
    <w:rsid w:val="00222D89"/>
    <w:rsid w:val="00223A1A"/>
    <w:rsid w:val="00224271"/>
    <w:rsid w:val="00224D49"/>
    <w:rsid w:val="00225519"/>
    <w:rsid w:val="0022639D"/>
    <w:rsid w:val="00226E77"/>
    <w:rsid w:val="00230A3E"/>
    <w:rsid w:val="00230B05"/>
    <w:rsid w:val="00230E29"/>
    <w:rsid w:val="0023104F"/>
    <w:rsid w:val="00231B16"/>
    <w:rsid w:val="00232342"/>
    <w:rsid w:val="0023270E"/>
    <w:rsid w:val="00233379"/>
    <w:rsid w:val="002333A2"/>
    <w:rsid w:val="0023367D"/>
    <w:rsid w:val="0023395E"/>
    <w:rsid w:val="00233BC5"/>
    <w:rsid w:val="0023406E"/>
    <w:rsid w:val="00234D05"/>
    <w:rsid w:val="00235320"/>
    <w:rsid w:val="00235A67"/>
    <w:rsid w:val="002361AC"/>
    <w:rsid w:val="002369E7"/>
    <w:rsid w:val="00236F67"/>
    <w:rsid w:val="002403EB"/>
    <w:rsid w:val="00242CDC"/>
    <w:rsid w:val="002435E1"/>
    <w:rsid w:val="00243840"/>
    <w:rsid w:val="00244FCA"/>
    <w:rsid w:val="00245126"/>
    <w:rsid w:val="00245F5C"/>
    <w:rsid w:val="00246157"/>
    <w:rsid w:val="0024653E"/>
    <w:rsid w:val="00246804"/>
    <w:rsid w:val="002469B5"/>
    <w:rsid w:val="00247567"/>
    <w:rsid w:val="00247758"/>
    <w:rsid w:val="00247DE4"/>
    <w:rsid w:val="00250158"/>
    <w:rsid w:val="00250AF6"/>
    <w:rsid w:val="00250FC3"/>
    <w:rsid w:val="00251D6F"/>
    <w:rsid w:val="0025359C"/>
    <w:rsid w:val="002538D1"/>
    <w:rsid w:val="0025421C"/>
    <w:rsid w:val="00254395"/>
    <w:rsid w:val="00255718"/>
    <w:rsid w:val="00255BD1"/>
    <w:rsid w:val="00256393"/>
    <w:rsid w:val="00257074"/>
    <w:rsid w:val="002570DD"/>
    <w:rsid w:val="00257F18"/>
    <w:rsid w:val="00260518"/>
    <w:rsid w:val="002606E2"/>
    <w:rsid w:val="0026185E"/>
    <w:rsid w:val="00262387"/>
    <w:rsid w:val="00262A7C"/>
    <w:rsid w:val="00262A85"/>
    <w:rsid w:val="0026324A"/>
    <w:rsid w:val="002635FA"/>
    <w:rsid w:val="0026382B"/>
    <w:rsid w:val="002639E9"/>
    <w:rsid w:val="0026428B"/>
    <w:rsid w:val="00264308"/>
    <w:rsid w:val="0026470E"/>
    <w:rsid w:val="00265893"/>
    <w:rsid w:val="00265BD5"/>
    <w:rsid w:val="002667CF"/>
    <w:rsid w:val="0026775F"/>
    <w:rsid w:val="002708C2"/>
    <w:rsid w:val="002713CB"/>
    <w:rsid w:val="002727C2"/>
    <w:rsid w:val="00272BD4"/>
    <w:rsid w:val="0027310D"/>
    <w:rsid w:val="002731AE"/>
    <w:rsid w:val="00273529"/>
    <w:rsid w:val="00273A61"/>
    <w:rsid w:val="00274C04"/>
    <w:rsid w:val="00276545"/>
    <w:rsid w:val="00276E9E"/>
    <w:rsid w:val="00280292"/>
    <w:rsid w:val="00281020"/>
    <w:rsid w:val="002812AA"/>
    <w:rsid w:val="0028181B"/>
    <w:rsid w:val="00281C3A"/>
    <w:rsid w:val="002820AD"/>
    <w:rsid w:val="002822A7"/>
    <w:rsid w:val="0028301C"/>
    <w:rsid w:val="002842CC"/>
    <w:rsid w:val="00284CE1"/>
    <w:rsid w:val="00284EF3"/>
    <w:rsid w:val="00286CFB"/>
    <w:rsid w:val="002873E9"/>
    <w:rsid w:val="00287B7E"/>
    <w:rsid w:val="0029027B"/>
    <w:rsid w:val="0029029C"/>
    <w:rsid w:val="0029071A"/>
    <w:rsid w:val="00291E00"/>
    <w:rsid w:val="00291FFB"/>
    <w:rsid w:val="002922E9"/>
    <w:rsid w:val="00294326"/>
    <w:rsid w:val="0029447D"/>
    <w:rsid w:val="0029466B"/>
    <w:rsid w:val="00294762"/>
    <w:rsid w:val="002948C7"/>
    <w:rsid w:val="0029498F"/>
    <w:rsid w:val="00294A1B"/>
    <w:rsid w:val="00296003"/>
    <w:rsid w:val="00296A60"/>
    <w:rsid w:val="00297149"/>
    <w:rsid w:val="002A04F7"/>
    <w:rsid w:val="002A181A"/>
    <w:rsid w:val="002A3EB5"/>
    <w:rsid w:val="002A4058"/>
    <w:rsid w:val="002A4303"/>
    <w:rsid w:val="002A4863"/>
    <w:rsid w:val="002A609A"/>
    <w:rsid w:val="002A6857"/>
    <w:rsid w:val="002A6B3B"/>
    <w:rsid w:val="002A6FBF"/>
    <w:rsid w:val="002B1423"/>
    <w:rsid w:val="002B2053"/>
    <w:rsid w:val="002B28D6"/>
    <w:rsid w:val="002B2BDC"/>
    <w:rsid w:val="002B486E"/>
    <w:rsid w:val="002B61E4"/>
    <w:rsid w:val="002B7690"/>
    <w:rsid w:val="002B7E10"/>
    <w:rsid w:val="002C153B"/>
    <w:rsid w:val="002C1B05"/>
    <w:rsid w:val="002C2131"/>
    <w:rsid w:val="002C2A1C"/>
    <w:rsid w:val="002C3790"/>
    <w:rsid w:val="002C43AE"/>
    <w:rsid w:val="002C482F"/>
    <w:rsid w:val="002C54CD"/>
    <w:rsid w:val="002C59DB"/>
    <w:rsid w:val="002C5A23"/>
    <w:rsid w:val="002C7BDB"/>
    <w:rsid w:val="002D0719"/>
    <w:rsid w:val="002D0879"/>
    <w:rsid w:val="002D0C5C"/>
    <w:rsid w:val="002D0D80"/>
    <w:rsid w:val="002D1706"/>
    <w:rsid w:val="002D1999"/>
    <w:rsid w:val="002D1C01"/>
    <w:rsid w:val="002D2115"/>
    <w:rsid w:val="002D2DAB"/>
    <w:rsid w:val="002D2DB7"/>
    <w:rsid w:val="002D2FB6"/>
    <w:rsid w:val="002D52E0"/>
    <w:rsid w:val="002D5CAF"/>
    <w:rsid w:val="002D61E1"/>
    <w:rsid w:val="002D66C8"/>
    <w:rsid w:val="002D79B9"/>
    <w:rsid w:val="002D7B68"/>
    <w:rsid w:val="002E0A36"/>
    <w:rsid w:val="002E0A66"/>
    <w:rsid w:val="002E0D2F"/>
    <w:rsid w:val="002E253C"/>
    <w:rsid w:val="002E2C43"/>
    <w:rsid w:val="002E2E23"/>
    <w:rsid w:val="002E381F"/>
    <w:rsid w:val="002E3973"/>
    <w:rsid w:val="002E5717"/>
    <w:rsid w:val="002E58B8"/>
    <w:rsid w:val="002E7286"/>
    <w:rsid w:val="002F0751"/>
    <w:rsid w:val="002F07B7"/>
    <w:rsid w:val="002F332A"/>
    <w:rsid w:val="002F4E06"/>
    <w:rsid w:val="002F552F"/>
    <w:rsid w:val="00300567"/>
    <w:rsid w:val="003029A7"/>
    <w:rsid w:val="00302B22"/>
    <w:rsid w:val="00302B6A"/>
    <w:rsid w:val="00303815"/>
    <w:rsid w:val="00303D36"/>
    <w:rsid w:val="00306A92"/>
    <w:rsid w:val="0030747A"/>
    <w:rsid w:val="0030770F"/>
    <w:rsid w:val="00311154"/>
    <w:rsid w:val="003120E7"/>
    <w:rsid w:val="00312511"/>
    <w:rsid w:val="003125E0"/>
    <w:rsid w:val="0031374D"/>
    <w:rsid w:val="00313D8B"/>
    <w:rsid w:val="0031462E"/>
    <w:rsid w:val="00314C40"/>
    <w:rsid w:val="00314C95"/>
    <w:rsid w:val="00315F25"/>
    <w:rsid w:val="00316005"/>
    <w:rsid w:val="00316845"/>
    <w:rsid w:val="00316CC9"/>
    <w:rsid w:val="00316D02"/>
    <w:rsid w:val="0031706D"/>
    <w:rsid w:val="00317366"/>
    <w:rsid w:val="003179C7"/>
    <w:rsid w:val="00320487"/>
    <w:rsid w:val="003204FA"/>
    <w:rsid w:val="0032125A"/>
    <w:rsid w:val="00321BD9"/>
    <w:rsid w:val="00322174"/>
    <w:rsid w:val="003231FE"/>
    <w:rsid w:val="00325F8A"/>
    <w:rsid w:val="003269AB"/>
    <w:rsid w:val="00326AA3"/>
    <w:rsid w:val="00327164"/>
    <w:rsid w:val="003300D6"/>
    <w:rsid w:val="00330606"/>
    <w:rsid w:val="0033144D"/>
    <w:rsid w:val="0033231A"/>
    <w:rsid w:val="00332436"/>
    <w:rsid w:val="00333C6E"/>
    <w:rsid w:val="00335C52"/>
    <w:rsid w:val="00337D42"/>
    <w:rsid w:val="003400C4"/>
    <w:rsid w:val="00341678"/>
    <w:rsid w:val="00341818"/>
    <w:rsid w:val="00342588"/>
    <w:rsid w:val="00342713"/>
    <w:rsid w:val="003433FF"/>
    <w:rsid w:val="00343BDA"/>
    <w:rsid w:val="00344110"/>
    <w:rsid w:val="003444C7"/>
    <w:rsid w:val="0034467B"/>
    <w:rsid w:val="00346363"/>
    <w:rsid w:val="003474B4"/>
    <w:rsid w:val="00347DEB"/>
    <w:rsid w:val="00350BA2"/>
    <w:rsid w:val="003514D4"/>
    <w:rsid w:val="0035233B"/>
    <w:rsid w:val="00354AEE"/>
    <w:rsid w:val="00354B5E"/>
    <w:rsid w:val="00354F87"/>
    <w:rsid w:val="00355AAB"/>
    <w:rsid w:val="00355D08"/>
    <w:rsid w:val="00356140"/>
    <w:rsid w:val="003561FD"/>
    <w:rsid w:val="00357FAB"/>
    <w:rsid w:val="003602BD"/>
    <w:rsid w:val="00361FB7"/>
    <w:rsid w:val="00363491"/>
    <w:rsid w:val="00363B70"/>
    <w:rsid w:val="00364C80"/>
    <w:rsid w:val="00364FA7"/>
    <w:rsid w:val="00365489"/>
    <w:rsid w:val="0036565D"/>
    <w:rsid w:val="00365AE9"/>
    <w:rsid w:val="003667A2"/>
    <w:rsid w:val="003669B6"/>
    <w:rsid w:val="00367B2A"/>
    <w:rsid w:val="003706B3"/>
    <w:rsid w:val="003706E3"/>
    <w:rsid w:val="0037078A"/>
    <w:rsid w:val="00370853"/>
    <w:rsid w:val="00370F3B"/>
    <w:rsid w:val="00371E56"/>
    <w:rsid w:val="00373D92"/>
    <w:rsid w:val="00374604"/>
    <w:rsid w:val="00375C13"/>
    <w:rsid w:val="00375ED3"/>
    <w:rsid w:val="00376937"/>
    <w:rsid w:val="00376BF9"/>
    <w:rsid w:val="00380D9C"/>
    <w:rsid w:val="00381717"/>
    <w:rsid w:val="003819D1"/>
    <w:rsid w:val="003822E6"/>
    <w:rsid w:val="00383BCC"/>
    <w:rsid w:val="00384FFB"/>
    <w:rsid w:val="003851D7"/>
    <w:rsid w:val="00386345"/>
    <w:rsid w:val="00387058"/>
    <w:rsid w:val="00387282"/>
    <w:rsid w:val="0038787B"/>
    <w:rsid w:val="00387AD9"/>
    <w:rsid w:val="00387CAC"/>
    <w:rsid w:val="00390E8C"/>
    <w:rsid w:val="0039116A"/>
    <w:rsid w:val="0039117A"/>
    <w:rsid w:val="003918A7"/>
    <w:rsid w:val="00393671"/>
    <w:rsid w:val="00394A37"/>
    <w:rsid w:val="00394FCC"/>
    <w:rsid w:val="0039530E"/>
    <w:rsid w:val="00395E01"/>
    <w:rsid w:val="00396A87"/>
    <w:rsid w:val="00397372"/>
    <w:rsid w:val="00397537"/>
    <w:rsid w:val="003A05CC"/>
    <w:rsid w:val="003A1660"/>
    <w:rsid w:val="003A199E"/>
    <w:rsid w:val="003A1FC5"/>
    <w:rsid w:val="003A28C5"/>
    <w:rsid w:val="003A4EE4"/>
    <w:rsid w:val="003A5139"/>
    <w:rsid w:val="003A75C4"/>
    <w:rsid w:val="003B05BC"/>
    <w:rsid w:val="003B08C1"/>
    <w:rsid w:val="003B1D7E"/>
    <w:rsid w:val="003B277B"/>
    <w:rsid w:val="003B54B9"/>
    <w:rsid w:val="003B55F1"/>
    <w:rsid w:val="003B5A8D"/>
    <w:rsid w:val="003B5E06"/>
    <w:rsid w:val="003B61C9"/>
    <w:rsid w:val="003B692A"/>
    <w:rsid w:val="003B7BCD"/>
    <w:rsid w:val="003C00C4"/>
    <w:rsid w:val="003C0186"/>
    <w:rsid w:val="003C097D"/>
    <w:rsid w:val="003C20F6"/>
    <w:rsid w:val="003C29C4"/>
    <w:rsid w:val="003C33F9"/>
    <w:rsid w:val="003C45AD"/>
    <w:rsid w:val="003C47FF"/>
    <w:rsid w:val="003C783A"/>
    <w:rsid w:val="003C7B65"/>
    <w:rsid w:val="003D0556"/>
    <w:rsid w:val="003D0E30"/>
    <w:rsid w:val="003D1893"/>
    <w:rsid w:val="003D45B1"/>
    <w:rsid w:val="003D4ABA"/>
    <w:rsid w:val="003D554A"/>
    <w:rsid w:val="003D5DB4"/>
    <w:rsid w:val="003D61FD"/>
    <w:rsid w:val="003D62CD"/>
    <w:rsid w:val="003D64E4"/>
    <w:rsid w:val="003D6C29"/>
    <w:rsid w:val="003D6D6B"/>
    <w:rsid w:val="003D7390"/>
    <w:rsid w:val="003E0064"/>
    <w:rsid w:val="003E0D84"/>
    <w:rsid w:val="003E1915"/>
    <w:rsid w:val="003E19A9"/>
    <w:rsid w:val="003E1DF9"/>
    <w:rsid w:val="003E2407"/>
    <w:rsid w:val="003E26B7"/>
    <w:rsid w:val="003E2A66"/>
    <w:rsid w:val="003E2D9F"/>
    <w:rsid w:val="003E58A2"/>
    <w:rsid w:val="003E5EDF"/>
    <w:rsid w:val="003E69E7"/>
    <w:rsid w:val="003E6AF2"/>
    <w:rsid w:val="003E7DB1"/>
    <w:rsid w:val="003F0559"/>
    <w:rsid w:val="003F14DA"/>
    <w:rsid w:val="003F1AAB"/>
    <w:rsid w:val="003F20E5"/>
    <w:rsid w:val="003F224B"/>
    <w:rsid w:val="003F244D"/>
    <w:rsid w:val="003F28A1"/>
    <w:rsid w:val="003F2BF9"/>
    <w:rsid w:val="003F3652"/>
    <w:rsid w:val="003F373D"/>
    <w:rsid w:val="003F6882"/>
    <w:rsid w:val="003F6923"/>
    <w:rsid w:val="003F74F0"/>
    <w:rsid w:val="003F7773"/>
    <w:rsid w:val="003F78EC"/>
    <w:rsid w:val="003F7CF3"/>
    <w:rsid w:val="0040077C"/>
    <w:rsid w:val="004007D1"/>
    <w:rsid w:val="00401074"/>
    <w:rsid w:val="0040260E"/>
    <w:rsid w:val="0040320B"/>
    <w:rsid w:val="00403EA2"/>
    <w:rsid w:val="004045A8"/>
    <w:rsid w:val="00404F88"/>
    <w:rsid w:val="00405F08"/>
    <w:rsid w:val="00406221"/>
    <w:rsid w:val="00406A80"/>
    <w:rsid w:val="00406BD7"/>
    <w:rsid w:val="00410F3E"/>
    <w:rsid w:val="00412141"/>
    <w:rsid w:val="00413FA3"/>
    <w:rsid w:val="004140C9"/>
    <w:rsid w:val="00414D17"/>
    <w:rsid w:val="00414E6E"/>
    <w:rsid w:val="00414F62"/>
    <w:rsid w:val="004168BA"/>
    <w:rsid w:val="00417AF5"/>
    <w:rsid w:val="00417B82"/>
    <w:rsid w:val="00420EDD"/>
    <w:rsid w:val="00422C1E"/>
    <w:rsid w:val="00422E5E"/>
    <w:rsid w:val="0042320C"/>
    <w:rsid w:val="004255E0"/>
    <w:rsid w:val="00426663"/>
    <w:rsid w:val="00426734"/>
    <w:rsid w:val="00427336"/>
    <w:rsid w:val="004300FE"/>
    <w:rsid w:val="00430BE5"/>
    <w:rsid w:val="00430E59"/>
    <w:rsid w:val="00431416"/>
    <w:rsid w:val="004318A1"/>
    <w:rsid w:val="004320D7"/>
    <w:rsid w:val="0043244E"/>
    <w:rsid w:val="00433455"/>
    <w:rsid w:val="00433EB9"/>
    <w:rsid w:val="00433F29"/>
    <w:rsid w:val="004345C9"/>
    <w:rsid w:val="00435F01"/>
    <w:rsid w:val="00436F40"/>
    <w:rsid w:val="00436F4A"/>
    <w:rsid w:val="004379AD"/>
    <w:rsid w:val="0044012D"/>
    <w:rsid w:val="00440440"/>
    <w:rsid w:val="004421D6"/>
    <w:rsid w:val="004430F5"/>
    <w:rsid w:val="0044325D"/>
    <w:rsid w:val="004436A5"/>
    <w:rsid w:val="00444930"/>
    <w:rsid w:val="0044681B"/>
    <w:rsid w:val="00447436"/>
    <w:rsid w:val="0044753F"/>
    <w:rsid w:val="004506B4"/>
    <w:rsid w:val="00451591"/>
    <w:rsid w:val="0045270B"/>
    <w:rsid w:val="00452F33"/>
    <w:rsid w:val="00454D1C"/>
    <w:rsid w:val="00456128"/>
    <w:rsid w:val="0045645D"/>
    <w:rsid w:val="00457473"/>
    <w:rsid w:val="004605E6"/>
    <w:rsid w:val="00460A82"/>
    <w:rsid w:val="004618E9"/>
    <w:rsid w:val="004628CB"/>
    <w:rsid w:val="0046317C"/>
    <w:rsid w:val="004635C9"/>
    <w:rsid w:val="0046446A"/>
    <w:rsid w:val="00470548"/>
    <w:rsid w:val="00470F2A"/>
    <w:rsid w:val="00470FBA"/>
    <w:rsid w:val="00471FF7"/>
    <w:rsid w:val="00472D95"/>
    <w:rsid w:val="00473083"/>
    <w:rsid w:val="0047366C"/>
    <w:rsid w:val="004741D9"/>
    <w:rsid w:val="00474615"/>
    <w:rsid w:val="00474A02"/>
    <w:rsid w:val="00475E93"/>
    <w:rsid w:val="0047668E"/>
    <w:rsid w:val="00476BAE"/>
    <w:rsid w:val="0047706C"/>
    <w:rsid w:val="00480051"/>
    <w:rsid w:val="00480A1E"/>
    <w:rsid w:val="00480B24"/>
    <w:rsid w:val="00480DEA"/>
    <w:rsid w:val="00481341"/>
    <w:rsid w:val="0048139C"/>
    <w:rsid w:val="00483015"/>
    <w:rsid w:val="00484091"/>
    <w:rsid w:val="004844D5"/>
    <w:rsid w:val="00484B3A"/>
    <w:rsid w:val="00484D88"/>
    <w:rsid w:val="004855F9"/>
    <w:rsid w:val="00485E5C"/>
    <w:rsid w:val="00486681"/>
    <w:rsid w:val="0048679A"/>
    <w:rsid w:val="00486B1D"/>
    <w:rsid w:val="00487E88"/>
    <w:rsid w:val="0049010A"/>
    <w:rsid w:val="00490D07"/>
    <w:rsid w:val="0049265E"/>
    <w:rsid w:val="00493E02"/>
    <w:rsid w:val="00497B0B"/>
    <w:rsid w:val="004A0521"/>
    <w:rsid w:val="004A0BCB"/>
    <w:rsid w:val="004A0C8D"/>
    <w:rsid w:val="004A1DA4"/>
    <w:rsid w:val="004A1DDB"/>
    <w:rsid w:val="004A316E"/>
    <w:rsid w:val="004A3588"/>
    <w:rsid w:val="004A3B41"/>
    <w:rsid w:val="004A3FA6"/>
    <w:rsid w:val="004A4A6E"/>
    <w:rsid w:val="004A5118"/>
    <w:rsid w:val="004A562D"/>
    <w:rsid w:val="004A5D33"/>
    <w:rsid w:val="004A610C"/>
    <w:rsid w:val="004A62F2"/>
    <w:rsid w:val="004B058B"/>
    <w:rsid w:val="004B0DCE"/>
    <w:rsid w:val="004B13D3"/>
    <w:rsid w:val="004B2558"/>
    <w:rsid w:val="004B270D"/>
    <w:rsid w:val="004B40EC"/>
    <w:rsid w:val="004B4B42"/>
    <w:rsid w:val="004B6431"/>
    <w:rsid w:val="004B6816"/>
    <w:rsid w:val="004B7235"/>
    <w:rsid w:val="004B7313"/>
    <w:rsid w:val="004C0ED7"/>
    <w:rsid w:val="004C1080"/>
    <w:rsid w:val="004C1808"/>
    <w:rsid w:val="004C193F"/>
    <w:rsid w:val="004C1F39"/>
    <w:rsid w:val="004C2602"/>
    <w:rsid w:val="004C2ADE"/>
    <w:rsid w:val="004C2C43"/>
    <w:rsid w:val="004C2C9D"/>
    <w:rsid w:val="004C4BD0"/>
    <w:rsid w:val="004C6A0E"/>
    <w:rsid w:val="004C7E95"/>
    <w:rsid w:val="004D02AA"/>
    <w:rsid w:val="004D1E03"/>
    <w:rsid w:val="004D3254"/>
    <w:rsid w:val="004D3E50"/>
    <w:rsid w:val="004D4A9E"/>
    <w:rsid w:val="004D55B1"/>
    <w:rsid w:val="004D5D04"/>
    <w:rsid w:val="004D5DB7"/>
    <w:rsid w:val="004E2705"/>
    <w:rsid w:val="004E304E"/>
    <w:rsid w:val="004E371F"/>
    <w:rsid w:val="004E3F20"/>
    <w:rsid w:val="004E3F67"/>
    <w:rsid w:val="004E5732"/>
    <w:rsid w:val="004E6EFC"/>
    <w:rsid w:val="004E703F"/>
    <w:rsid w:val="004E7374"/>
    <w:rsid w:val="004E75BF"/>
    <w:rsid w:val="004E7F53"/>
    <w:rsid w:val="004F0210"/>
    <w:rsid w:val="004F0A4F"/>
    <w:rsid w:val="004F0E18"/>
    <w:rsid w:val="004F1611"/>
    <w:rsid w:val="004F235F"/>
    <w:rsid w:val="004F3F7E"/>
    <w:rsid w:val="004F4EC5"/>
    <w:rsid w:val="004F5F05"/>
    <w:rsid w:val="004F77FB"/>
    <w:rsid w:val="005005D0"/>
    <w:rsid w:val="0050292F"/>
    <w:rsid w:val="00502A39"/>
    <w:rsid w:val="00502DF8"/>
    <w:rsid w:val="00503482"/>
    <w:rsid w:val="005039E2"/>
    <w:rsid w:val="00503D3C"/>
    <w:rsid w:val="00503D8A"/>
    <w:rsid w:val="005044AD"/>
    <w:rsid w:val="005048FF"/>
    <w:rsid w:val="00504BFF"/>
    <w:rsid w:val="00504C03"/>
    <w:rsid w:val="00505685"/>
    <w:rsid w:val="005078D5"/>
    <w:rsid w:val="0051092F"/>
    <w:rsid w:val="00512776"/>
    <w:rsid w:val="005130FF"/>
    <w:rsid w:val="0051324E"/>
    <w:rsid w:val="005136AE"/>
    <w:rsid w:val="0051376B"/>
    <w:rsid w:val="0051427C"/>
    <w:rsid w:val="00514892"/>
    <w:rsid w:val="00514BE2"/>
    <w:rsid w:val="005150C9"/>
    <w:rsid w:val="00516435"/>
    <w:rsid w:val="00516EE5"/>
    <w:rsid w:val="00520B19"/>
    <w:rsid w:val="00520B8F"/>
    <w:rsid w:val="0052117E"/>
    <w:rsid w:val="005255F6"/>
    <w:rsid w:val="00525A1F"/>
    <w:rsid w:val="00525E0F"/>
    <w:rsid w:val="005269AD"/>
    <w:rsid w:val="00526D6B"/>
    <w:rsid w:val="005276CD"/>
    <w:rsid w:val="00531A21"/>
    <w:rsid w:val="00531CD0"/>
    <w:rsid w:val="005322F4"/>
    <w:rsid w:val="00532667"/>
    <w:rsid w:val="00532854"/>
    <w:rsid w:val="005346DD"/>
    <w:rsid w:val="00536879"/>
    <w:rsid w:val="005368BB"/>
    <w:rsid w:val="00540B5A"/>
    <w:rsid w:val="00540FED"/>
    <w:rsid w:val="00541035"/>
    <w:rsid w:val="005421E4"/>
    <w:rsid w:val="0054233E"/>
    <w:rsid w:val="00543B07"/>
    <w:rsid w:val="00543FBC"/>
    <w:rsid w:val="00544028"/>
    <w:rsid w:val="00545EFE"/>
    <w:rsid w:val="005466D6"/>
    <w:rsid w:val="0054705A"/>
    <w:rsid w:val="0054768F"/>
    <w:rsid w:val="00547AEF"/>
    <w:rsid w:val="00547F2C"/>
    <w:rsid w:val="00550791"/>
    <w:rsid w:val="00550F77"/>
    <w:rsid w:val="005513D0"/>
    <w:rsid w:val="0055243A"/>
    <w:rsid w:val="00553DA4"/>
    <w:rsid w:val="0055431D"/>
    <w:rsid w:val="0055488C"/>
    <w:rsid w:val="00554B2C"/>
    <w:rsid w:val="00554DCC"/>
    <w:rsid w:val="00554EA4"/>
    <w:rsid w:val="005552EF"/>
    <w:rsid w:val="0055609A"/>
    <w:rsid w:val="0055632D"/>
    <w:rsid w:val="00556A15"/>
    <w:rsid w:val="00556DBA"/>
    <w:rsid w:val="00557034"/>
    <w:rsid w:val="005576EB"/>
    <w:rsid w:val="00560768"/>
    <w:rsid w:val="00560E0E"/>
    <w:rsid w:val="00561F15"/>
    <w:rsid w:val="005623B6"/>
    <w:rsid w:val="00562CEB"/>
    <w:rsid w:val="00562FE1"/>
    <w:rsid w:val="0056388F"/>
    <w:rsid w:val="00565789"/>
    <w:rsid w:val="00566B49"/>
    <w:rsid w:val="005670A9"/>
    <w:rsid w:val="00570EBD"/>
    <w:rsid w:val="00573BF0"/>
    <w:rsid w:val="005742F6"/>
    <w:rsid w:val="005757A7"/>
    <w:rsid w:val="00576B32"/>
    <w:rsid w:val="0057739D"/>
    <w:rsid w:val="00577BB5"/>
    <w:rsid w:val="00577D42"/>
    <w:rsid w:val="00580254"/>
    <w:rsid w:val="0058123C"/>
    <w:rsid w:val="00581795"/>
    <w:rsid w:val="00581FBA"/>
    <w:rsid w:val="00582D64"/>
    <w:rsid w:val="00582EF5"/>
    <w:rsid w:val="005834C0"/>
    <w:rsid w:val="00583F5F"/>
    <w:rsid w:val="005840BC"/>
    <w:rsid w:val="00584191"/>
    <w:rsid w:val="0058421B"/>
    <w:rsid w:val="005858C0"/>
    <w:rsid w:val="00587475"/>
    <w:rsid w:val="00587638"/>
    <w:rsid w:val="00587B2B"/>
    <w:rsid w:val="00590085"/>
    <w:rsid w:val="005905A9"/>
    <w:rsid w:val="0059093A"/>
    <w:rsid w:val="005909C9"/>
    <w:rsid w:val="005928C9"/>
    <w:rsid w:val="00592FF3"/>
    <w:rsid w:val="00593656"/>
    <w:rsid w:val="00593F17"/>
    <w:rsid w:val="005945AA"/>
    <w:rsid w:val="005947CA"/>
    <w:rsid w:val="00595628"/>
    <w:rsid w:val="00595940"/>
    <w:rsid w:val="005962F1"/>
    <w:rsid w:val="005965BC"/>
    <w:rsid w:val="00596D7E"/>
    <w:rsid w:val="00597022"/>
    <w:rsid w:val="00597AB6"/>
    <w:rsid w:val="005A0AF2"/>
    <w:rsid w:val="005A1418"/>
    <w:rsid w:val="005A239A"/>
    <w:rsid w:val="005A3B41"/>
    <w:rsid w:val="005A3E0E"/>
    <w:rsid w:val="005A4420"/>
    <w:rsid w:val="005A4894"/>
    <w:rsid w:val="005A56AC"/>
    <w:rsid w:val="005A5912"/>
    <w:rsid w:val="005A6BD6"/>
    <w:rsid w:val="005A7123"/>
    <w:rsid w:val="005B05EE"/>
    <w:rsid w:val="005B0D9F"/>
    <w:rsid w:val="005B0DEB"/>
    <w:rsid w:val="005B2458"/>
    <w:rsid w:val="005B2899"/>
    <w:rsid w:val="005B473C"/>
    <w:rsid w:val="005B47EB"/>
    <w:rsid w:val="005B4917"/>
    <w:rsid w:val="005B4A88"/>
    <w:rsid w:val="005B5A7A"/>
    <w:rsid w:val="005B7F2F"/>
    <w:rsid w:val="005C1C1F"/>
    <w:rsid w:val="005C3756"/>
    <w:rsid w:val="005C38CE"/>
    <w:rsid w:val="005C4D59"/>
    <w:rsid w:val="005C5589"/>
    <w:rsid w:val="005C63C7"/>
    <w:rsid w:val="005C6818"/>
    <w:rsid w:val="005D0C23"/>
    <w:rsid w:val="005D1265"/>
    <w:rsid w:val="005D1E1D"/>
    <w:rsid w:val="005D240F"/>
    <w:rsid w:val="005D2A8E"/>
    <w:rsid w:val="005D3B14"/>
    <w:rsid w:val="005D42A6"/>
    <w:rsid w:val="005D44F1"/>
    <w:rsid w:val="005D5C2E"/>
    <w:rsid w:val="005D5CF5"/>
    <w:rsid w:val="005D5F54"/>
    <w:rsid w:val="005D66D0"/>
    <w:rsid w:val="005D6954"/>
    <w:rsid w:val="005D7BC3"/>
    <w:rsid w:val="005E0C4A"/>
    <w:rsid w:val="005E3CFD"/>
    <w:rsid w:val="005E3EDE"/>
    <w:rsid w:val="005E4045"/>
    <w:rsid w:val="005E48B6"/>
    <w:rsid w:val="005E57D5"/>
    <w:rsid w:val="005E708F"/>
    <w:rsid w:val="005E733F"/>
    <w:rsid w:val="005E7AC5"/>
    <w:rsid w:val="005F06AD"/>
    <w:rsid w:val="005F090E"/>
    <w:rsid w:val="005F1DD8"/>
    <w:rsid w:val="005F3763"/>
    <w:rsid w:val="005F5919"/>
    <w:rsid w:val="005F63E4"/>
    <w:rsid w:val="005F688D"/>
    <w:rsid w:val="005F7065"/>
    <w:rsid w:val="005F7EFA"/>
    <w:rsid w:val="00601964"/>
    <w:rsid w:val="00601C9F"/>
    <w:rsid w:val="006024DD"/>
    <w:rsid w:val="00603A4C"/>
    <w:rsid w:val="00603B7B"/>
    <w:rsid w:val="00603DEA"/>
    <w:rsid w:val="006047D0"/>
    <w:rsid w:val="006050E6"/>
    <w:rsid w:val="00605FFA"/>
    <w:rsid w:val="0060662B"/>
    <w:rsid w:val="00606BBF"/>
    <w:rsid w:val="0060760B"/>
    <w:rsid w:val="00610A41"/>
    <w:rsid w:val="006113AD"/>
    <w:rsid w:val="006113E7"/>
    <w:rsid w:val="006114FA"/>
    <w:rsid w:val="00611516"/>
    <w:rsid w:val="0061258C"/>
    <w:rsid w:val="00612B55"/>
    <w:rsid w:val="00612F14"/>
    <w:rsid w:val="0061360A"/>
    <w:rsid w:val="00614DE9"/>
    <w:rsid w:val="00616D28"/>
    <w:rsid w:val="00617B26"/>
    <w:rsid w:val="006209B5"/>
    <w:rsid w:val="00620CC7"/>
    <w:rsid w:val="00621349"/>
    <w:rsid w:val="0062192D"/>
    <w:rsid w:val="00621E70"/>
    <w:rsid w:val="00623163"/>
    <w:rsid w:val="00623564"/>
    <w:rsid w:val="006243D1"/>
    <w:rsid w:val="00624C92"/>
    <w:rsid w:val="006251D2"/>
    <w:rsid w:val="006259B3"/>
    <w:rsid w:val="00625AFB"/>
    <w:rsid w:val="0062617D"/>
    <w:rsid w:val="00626E5F"/>
    <w:rsid w:val="00627C5A"/>
    <w:rsid w:val="00627FBC"/>
    <w:rsid w:val="006302A5"/>
    <w:rsid w:val="00631262"/>
    <w:rsid w:val="00631781"/>
    <w:rsid w:val="00633393"/>
    <w:rsid w:val="006342F4"/>
    <w:rsid w:val="00634AB4"/>
    <w:rsid w:val="006353E3"/>
    <w:rsid w:val="006358AF"/>
    <w:rsid w:val="00636DB3"/>
    <w:rsid w:val="00637358"/>
    <w:rsid w:val="0063760C"/>
    <w:rsid w:val="00640CA6"/>
    <w:rsid w:val="00641885"/>
    <w:rsid w:val="00641964"/>
    <w:rsid w:val="006434FA"/>
    <w:rsid w:val="0064384C"/>
    <w:rsid w:val="0064391F"/>
    <w:rsid w:val="00643D12"/>
    <w:rsid w:val="00644D7B"/>
    <w:rsid w:val="00644F92"/>
    <w:rsid w:val="006464E6"/>
    <w:rsid w:val="006478D4"/>
    <w:rsid w:val="00647BD2"/>
    <w:rsid w:val="006507B3"/>
    <w:rsid w:val="00651510"/>
    <w:rsid w:val="006519F6"/>
    <w:rsid w:val="00652CC4"/>
    <w:rsid w:val="00653739"/>
    <w:rsid w:val="0065402A"/>
    <w:rsid w:val="006540AA"/>
    <w:rsid w:val="006545EF"/>
    <w:rsid w:val="0065656F"/>
    <w:rsid w:val="00656D0C"/>
    <w:rsid w:val="00660465"/>
    <w:rsid w:val="00660B2F"/>
    <w:rsid w:val="006618B3"/>
    <w:rsid w:val="00661C65"/>
    <w:rsid w:val="0066285D"/>
    <w:rsid w:val="00663672"/>
    <w:rsid w:val="006651AD"/>
    <w:rsid w:val="0066613E"/>
    <w:rsid w:val="00666422"/>
    <w:rsid w:val="00666B44"/>
    <w:rsid w:val="00667AFC"/>
    <w:rsid w:val="006701E2"/>
    <w:rsid w:val="00670640"/>
    <w:rsid w:val="0067102C"/>
    <w:rsid w:val="00672947"/>
    <w:rsid w:val="00673A30"/>
    <w:rsid w:val="006747CC"/>
    <w:rsid w:val="00675AB8"/>
    <w:rsid w:val="00675DC5"/>
    <w:rsid w:val="0067622F"/>
    <w:rsid w:val="00676281"/>
    <w:rsid w:val="00676E5B"/>
    <w:rsid w:val="006773D3"/>
    <w:rsid w:val="00681583"/>
    <w:rsid w:val="00681853"/>
    <w:rsid w:val="006819BB"/>
    <w:rsid w:val="00681DAE"/>
    <w:rsid w:val="00682BCF"/>
    <w:rsid w:val="006831B7"/>
    <w:rsid w:val="00683653"/>
    <w:rsid w:val="00683713"/>
    <w:rsid w:val="0068385C"/>
    <w:rsid w:val="00683F88"/>
    <w:rsid w:val="006865D9"/>
    <w:rsid w:val="00686E12"/>
    <w:rsid w:val="006909DF"/>
    <w:rsid w:val="0069113A"/>
    <w:rsid w:val="00691E8D"/>
    <w:rsid w:val="00692038"/>
    <w:rsid w:val="006924A6"/>
    <w:rsid w:val="00692935"/>
    <w:rsid w:val="00692EC3"/>
    <w:rsid w:val="006938F0"/>
    <w:rsid w:val="0069500B"/>
    <w:rsid w:val="0069544C"/>
    <w:rsid w:val="00695594"/>
    <w:rsid w:val="00696432"/>
    <w:rsid w:val="006A0B18"/>
    <w:rsid w:val="006A17A0"/>
    <w:rsid w:val="006A19A6"/>
    <w:rsid w:val="006A253C"/>
    <w:rsid w:val="006A2E0A"/>
    <w:rsid w:val="006A2E85"/>
    <w:rsid w:val="006A3940"/>
    <w:rsid w:val="006A4549"/>
    <w:rsid w:val="006A6BA0"/>
    <w:rsid w:val="006A7C57"/>
    <w:rsid w:val="006B030C"/>
    <w:rsid w:val="006B086F"/>
    <w:rsid w:val="006B1CFC"/>
    <w:rsid w:val="006B2057"/>
    <w:rsid w:val="006B2218"/>
    <w:rsid w:val="006B4383"/>
    <w:rsid w:val="006B50FE"/>
    <w:rsid w:val="006B5428"/>
    <w:rsid w:val="006B66F0"/>
    <w:rsid w:val="006B68FA"/>
    <w:rsid w:val="006B728E"/>
    <w:rsid w:val="006B7EC2"/>
    <w:rsid w:val="006C01CA"/>
    <w:rsid w:val="006C0506"/>
    <w:rsid w:val="006C0C8A"/>
    <w:rsid w:val="006C1A04"/>
    <w:rsid w:val="006C1D2E"/>
    <w:rsid w:val="006C21CD"/>
    <w:rsid w:val="006C2A56"/>
    <w:rsid w:val="006C40B2"/>
    <w:rsid w:val="006C42D5"/>
    <w:rsid w:val="006C4C20"/>
    <w:rsid w:val="006C516F"/>
    <w:rsid w:val="006C612C"/>
    <w:rsid w:val="006C67C6"/>
    <w:rsid w:val="006D0656"/>
    <w:rsid w:val="006D14CD"/>
    <w:rsid w:val="006D156A"/>
    <w:rsid w:val="006D23B5"/>
    <w:rsid w:val="006D24E4"/>
    <w:rsid w:val="006D41B7"/>
    <w:rsid w:val="006D4634"/>
    <w:rsid w:val="006D50CC"/>
    <w:rsid w:val="006D57AD"/>
    <w:rsid w:val="006D7A7D"/>
    <w:rsid w:val="006D7EC4"/>
    <w:rsid w:val="006E111E"/>
    <w:rsid w:val="006E2036"/>
    <w:rsid w:val="006E2946"/>
    <w:rsid w:val="006E2A77"/>
    <w:rsid w:val="006E4495"/>
    <w:rsid w:val="006E4B7B"/>
    <w:rsid w:val="006E508D"/>
    <w:rsid w:val="006E5349"/>
    <w:rsid w:val="006E596B"/>
    <w:rsid w:val="006E5BBA"/>
    <w:rsid w:val="006E63E2"/>
    <w:rsid w:val="006E7C51"/>
    <w:rsid w:val="006E7F4D"/>
    <w:rsid w:val="006F16BB"/>
    <w:rsid w:val="006F2240"/>
    <w:rsid w:val="006F3382"/>
    <w:rsid w:val="006F33CA"/>
    <w:rsid w:val="006F4573"/>
    <w:rsid w:val="006F4A5E"/>
    <w:rsid w:val="006F4F18"/>
    <w:rsid w:val="006F575D"/>
    <w:rsid w:val="006F7C2E"/>
    <w:rsid w:val="006F7FC9"/>
    <w:rsid w:val="00700DCE"/>
    <w:rsid w:val="00701A79"/>
    <w:rsid w:val="0070362C"/>
    <w:rsid w:val="00703A77"/>
    <w:rsid w:val="00703C3D"/>
    <w:rsid w:val="00704DFC"/>
    <w:rsid w:val="0070539A"/>
    <w:rsid w:val="00705565"/>
    <w:rsid w:val="007112C6"/>
    <w:rsid w:val="00711C48"/>
    <w:rsid w:val="00712CAB"/>
    <w:rsid w:val="00712CD0"/>
    <w:rsid w:val="0071483F"/>
    <w:rsid w:val="007156D1"/>
    <w:rsid w:val="00715983"/>
    <w:rsid w:val="00715C7C"/>
    <w:rsid w:val="0071689D"/>
    <w:rsid w:val="0071737D"/>
    <w:rsid w:val="0071771D"/>
    <w:rsid w:val="00717A92"/>
    <w:rsid w:val="00717BC2"/>
    <w:rsid w:val="00717E66"/>
    <w:rsid w:val="0072060A"/>
    <w:rsid w:val="0072082B"/>
    <w:rsid w:val="00721B3C"/>
    <w:rsid w:val="0072554D"/>
    <w:rsid w:val="00725E49"/>
    <w:rsid w:val="00726F5C"/>
    <w:rsid w:val="0072720D"/>
    <w:rsid w:val="007272D6"/>
    <w:rsid w:val="00727508"/>
    <w:rsid w:val="00727A9A"/>
    <w:rsid w:val="0073001E"/>
    <w:rsid w:val="00730351"/>
    <w:rsid w:val="007303D7"/>
    <w:rsid w:val="007308DD"/>
    <w:rsid w:val="00730EAC"/>
    <w:rsid w:val="00732C09"/>
    <w:rsid w:val="0073333C"/>
    <w:rsid w:val="0073366C"/>
    <w:rsid w:val="00733B78"/>
    <w:rsid w:val="00734C1D"/>
    <w:rsid w:val="00734FF5"/>
    <w:rsid w:val="007359B4"/>
    <w:rsid w:val="00735F75"/>
    <w:rsid w:val="00736DAC"/>
    <w:rsid w:val="0073737C"/>
    <w:rsid w:val="007375C8"/>
    <w:rsid w:val="00737F8B"/>
    <w:rsid w:val="0074039C"/>
    <w:rsid w:val="007405FB"/>
    <w:rsid w:val="00740653"/>
    <w:rsid w:val="00740EA2"/>
    <w:rsid w:val="0074226D"/>
    <w:rsid w:val="0074258E"/>
    <w:rsid w:val="007427FA"/>
    <w:rsid w:val="007431E9"/>
    <w:rsid w:val="00743774"/>
    <w:rsid w:val="0074585D"/>
    <w:rsid w:val="00745A5C"/>
    <w:rsid w:val="00745E08"/>
    <w:rsid w:val="007460B4"/>
    <w:rsid w:val="00746588"/>
    <w:rsid w:val="00746D78"/>
    <w:rsid w:val="0074783C"/>
    <w:rsid w:val="00747D78"/>
    <w:rsid w:val="007514A4"/>
    <w:rsid w:val="0075157B"/>
    <w:rsid w:val="00751C7B"/>
    <w:rsid w:val="0075213C"/>
    <w:rsid w:val="00752CCC"/>
    <w:rsid w:val="0075369C"/>
    <w:rsid w:val="0075459B"/>
    <w:rsid w:val="00755096"/>
    <w:rsid w:val="007550CF"/>
    <w:rsid w:val="00755E95"/>
    <w:rsid w:val="0075674E"/>
    <w:rsid w:val="00757BC4"/>
    <w:rsid w:val="00761C8F"/>
    <w:rsid w:val="00761C97"/>
    <w:rsid w:val="00763281"/>
    <w:rsid w:val="007640F3"/>
    <w:rsid w:val="00764442"/>
    <w:rsid w:val="0076549B"/>
    <w:rsid w:val="00765802"/>
    <w:rsid w:val="0076676E"/>
    <w:rsid w:val="00766847"/>
    <w:rsid w:val="007668E4"/>
    <w:rsid w:val="00766CC2"/>
    <w:rsid w:val="007678B4"/>
    <w:rsid w:val="007679CD"/>
    <w:rsid w:val="007712CB"/>
    <w:rsid w:val="00772D70"/>
    <w:rsid w:val="00772D75"/>
    <w:rsid w:val="00773FFF"/>
    <w:rsid w:val="0077683B"/>
    <w:rsid w:val="00777039"/>
    <w:rsid w:val="00782661"/>
    <w:rsid w:val="00785339"/>
    <w:rsid w:val="007856EA"/>
    <w:rsid w:val="00786A11"/>
    <w:rsid w:val="0078764D"/>
    <w:rsid w:val="00791273"/>
    <w:rsid w:val="007923A5"/>
    <w:rsid w:val="007923DC"/>
    <w:rsid w:val="00792692"/>
    <w:rsid w:val="007927B7"/>
    <w:rsid w:val="007939A2"/>
    <w:rsid w:val="007944D9"/>
    <w:rsid w:val="0079532B"/>
    <w:rsid w:val="007A101D"/>
    <w:rsid w:val="007A1803"/>
    <w:rsid w:val="007A244D"/>
    <w:rsid w:val="007A3365"/>
    <w:rsid w:val="007A3A20"/>
    <w:rsid w:val="007A4D53"/>
    <w:rsid w:val="007A6351"/>
    <w:rsid w:val="007A649B"/>
    <w:rsid w:val="007A64F0"/>
    <w:rsid w:val="007A71B3"/>
    <w:rsid w:val="007A7518"/>
    <w:rsid w:val="007B01C1"/>
    <w:rsid w:val="007B15C8"/>
    <w:rsid w:val="007B17E0"/>
    <w:rsid w:val="007B201B"/>
    <w:rsid w:val="007B266F"/>
    <w:rsid w:val="007B31C0"/>
    <w:rsid w:val="007B3266"/>
    <w:rsid w:val="007B4141"/>
    <w:rsid w:val="007B5063"/>
    <w:rsid w:val="007B56F9"/>
    <w:rsid w:val="007B5A2D"/>
    <w:rsid w:val="007B60C7"/>
    <w:rsid w:val="007B7210"/>
    <w:rsid w:val="007B76FB"/>
    <w:rsid w:val="007B77EE"/>
    <w:rsid w:val="007C2176"/>
    <w:rsid w:val="007C332D"/>
    <w:rsid w:val="007C3B00"/>
    <w:rsid w:val="007C4D83"/>
    <w:rsid w:val="007C5334"/>
    <w:rsid w:val="007C542B"/>
    <w:rsid w:val="007C5690"/>
    <w:rsid w:val="007C5C1D"/>
    <w:rsid w:val="007C6137"/>
    <w:rsid w:val="007C6591"/>
    <w:rsid w:val="007C6B29"/>
    <w:rsid w:val="007C748E"/>
    <w:rsid w:val="007C7A00"/>
    <w:rsid w:val="007D0A1D"/>
    <w:rsid w:val="007D0DD5"/>
    <w:rsid w:val="007D1C91"/>
    <w:rsid w:val="007D2A38"/>
    <w:rsid w:val="007D2F95"/>
    <w:rsid w:val="007D2FE4"/>
    <w:rsid w:val="007D3856"/>
    <w:rsid w:val="007D4BE4"/>
    <w:rsid w:val="007D51B3"/>
    <w:rsid w:val="007D52A3"/>
    <w:rsid w:val="007D5A1E"/>
    <w:rsid w:val="007D62E6"/>
    <w:rsid w:val="007E0C7E"/>
    <w:rsid w:val="007E2310"/>
    <w:rsid w:val="007E2478"/>
    <w:rsid w:val="007E2EFC"/>
    <w:rsid w:val="007E38D4"/>
    <w:rsid w:val="007E6470"/>
    <w:rsid w:val="007E6A01"/>
    <w:rsid w:val="007F0452"/>
    <w:rsid w:val="007F11FF"/>
    <w:rsid w:val="007F1652"/>
    <w:rsid w:val="007F189D"/>
    <w:rsid w:val="007F1AC2"/>
    <w:rsid w:val="007F3592"/>
    <w:rsid w:val="007F36EF"/>
    <w:rsid w:val="007F4700"/>
    <w:rsid w:val="007F4ADC"/>
    <w:rsid w:val="007F5E73"/>
    <w:rsid w:val="007F6F47"/>
    <w:rsid w:val="007F72A9"/>
    <w:rsid w:val="007F73CE"/>
    <w:rsid w:val="0080074D"/>
    <w:rsid w:val="00801839"/>
    <w:rsid w:val="00802D76"/>
    <w:rsid w:val="0080356A"/>
    <w:rsid w:val="008038ED"/>
    <w:rsid w:val="00805DCE"/>
    <w:rsid w:val="00807363"/>
    <w:rsid w:val="00807545"/>
    <w:rsid w:val="00807DC2"/>
    <w:rsid w:val="00807EAF"/>
    <w:rsid w:val="008106E8"/>
    <w:rsid w:val="0081201B"/>
    <w:rsid w:val="008122A7"/>
    <w:rsid w:val="00812E44"/>
    <w:rsid w:val="00813097"/>
    <w:rsid w:val="008132B0"/>
    <w:rsid w:val="00813CD7"/>
    <w:rsid w:val="0081404C"/>
    <w:rsid w:val="00814E3F"/>
    <w:rsid w:val="00815340"/>
    <w:rsid w:val="008153E7"/>
    <w:rsid w:val="00815A43"/>
    <w:rsid w:val="00816C1E"/>
    <w:rsid w:val="00817359"/>
    <w:rsid w:val="008175FE"/>
    <w:rsid w:val="00820365"/>
    <w:rsid w:val="00821587"/>
    <w:rsid w:val="00821874"/>
    <w:rsid w:val="00821ACB"/>
    <w:rsid w:val="00822039"/>
    <w:rsid w:val="008225F2"/>
    <w:rsid w:val="008230CC"/>
    <w:rsid w:val="00823139"/>
    <w:rsid w:val="00823173"/>
    <w:rsid w:val="00823B9D"/>
    <w:rsid w:val="00823F1F"/>
    <w:rsid w:val="0082403C"/>
    <w:rsid w:val="008243B2"/>
    <w:rsid w:val="00825625"/>
    <w:rsid w:val="00825C53"/>
    <w:rsid w:val="00826346"/>
    <w:rsid w:val="008277B1"/>
    <w:rsid w:val="00827A94"/>
    <w:rsid w:val="00830FC6"/>
    <w:rsid w:val="008314DD"/>
    <w:rsid w:val="00831A2C"/>
    <w:rsid w:val="00831B8D"/>
    <w:rsid w:val="00832573"/>
    <w:rsid w:val="00833C02"/>
    <w:rsid w:val="00833E5C"/>
    <w:rsid w:val="0083465A"/>
    <w:rsid w:val="00834F8D"/>
    <w:rsid w:val="00836A4B"/>
    <w:rsid w:val="008372F4"/>
    <w:rsid w:val="008373B2"/>
    <w:rsid w:val="00837761"/>
    <w:rsid w:val="008404C3"/>
    <w:rsid w:val="00842E36"/>
    <w:rsid w:val="00843BED"/>
    <w:rsid w:val="00844534"/>
    <w:rsid w:val="00844836"/>
    <w:rsid w:val="00844C0C"/>
    <w:rsid w:val="008451F2"/>
    <w:rsid w:val="00845530"/>
    <w:rsid w:val="00845AF9"/>
    <w:rsid w:val="0084630E"/>
    <w:rsid w:val="00846F65"/>
    <w:rsid w:val="00846FAE"/>
    <w:rsid w:val="00850350"/>
    <w:rsid w:val="008503A8"/>
    <w:rsid w:val="00850670"/>
    <w:rsid w:val="00853581"/>
    <w:rsid w:val="00853724"/>
    <w:rsid w:val="00854016"/>
    <w:rsid w:val="00854443"/>
    <w:rsid w:val="008549DC"/>
    <w:rsid w:val="00854B0F"/>
    <w:rsid w:val="00855454"/>
    <w:rsid w:val="00855DFE"/>
    <w:rsid w:val="00855FA8"/>
    <w:rsid w:val="00856286"/>
    <w:rsid w:val="00857232"/>
    <w:rsid w:val="00860DF2"/>
    <w:rsid w:val="008622AB"/>
    <w:rsid w:val="008623C3"/>
    <w:rsid w:val="008637EC"/>
    <w:rsid w:val="00863987"/>
    <w:rsid w:val="00866189"/>
    <w:rsid w:val="008679D6"/>
    <w:rsid w:val="00867B29"/>
    <w:rsid w:val="008709B3"/>
    <w:rsid w:val="00870B6F"/>
    <w:rsid w:val="00871051"/>
    <w:rsid w:val="00871396"/>
    <w:rsid w:val="00872092"/>
    <w:rsid w:val="00872892"/>
    <w:rsid w:val="00875254"/>
    <w:rsid w:val="00876DDD"/>
    <w:rsid w:val="00877210"/>
    <w:rsid w:val="00880332"/>
    <w:rsid w:val="008803D7"/>
    <w:rsid w:val="00880F11"/>
    <w:rsid w:val="00881235"/>
    <w:rsid w:val="00882714"/>
    <w:rsid w:val="00882C33"/>
    <w:rsid w:val="008833DE"/>
    <w:rsid w:val="00883DF8"/>
    <w:rsid w:val="00884892"/>
    <w:rsid w:val="008858B0"/>
    <w:rsid w:val="008865D9"/>
    <w:rsid w:val="00886AAF"/>
    <w:rsid w:val="0088758A"/>
    <w:rsid w:val="00887A74"/>
    <w:rsid w:val="00887CA7"/>
    <w:rsid w:val="008900CA"/>
    <w:rsid w:val="00890550"/>
    <w:rsid w:val="0089090A"/>
    <w:rsid w:val="00891134"/>
    <w:rsid w:val="008925D9"/>
    <w:rsid w:val="00893524"/>
    <w:rsid w:val="008939F5"/>
    <w:rsid w:val="00893D0F"/>
    <w:rsid w:val="008943D1"/>
    <w:rsid w:val="00894595"/>
    <w:rsid w:val="00894AA3"/>
    <w:rsid w:val="00897294"/>
    <w:rsid w:val="008A05A4"/>
    <w:rsid w:val="008A1CEC"/>
    <w:rsid w:val="008A3A3A"/>
    <w:rsid w:val="008A3C3E"/>
    <w:rsid w:val="008A3E82"/>
    <w:rsid w:val="008A69A0"/>
    <w:rsid w:val="008A7017"/>
    <w:rsid w:val="008B14B9"/>
    <w:rsid w:val="008B1596"/>
    <w:rsid w:val="008B2FED"/>
    <w:rsid w:val="008B3631"/>
    <w:rsid w:val="008B3AFE"/>
    <w:rsid w:val="008B3CED"/>
    <w:rsid w:val="008B3D0C"/>
    <w:rsid w:val="008B3D36"/>
    <w:rsid w:val="008B40C9"/>
    <w:rsid w:val="008B5969"/>
    <w:rsid w:val="008B6B18"/>
    <w:rsid w:val="008B6F85"/>
    <w:rsid w:val="008B75B8"/>
    <w:rsid w:val="008B7D8D"/>
    <w:rsid w:val="008C0C9F"/>
    <w:rsid w:val="008C21A1"/>
    <w:rsid w:val="008C2338"/>
    <w:rsid w:val="008C3070"/>
    <w:rsid w:val="008C33AA"/>
    <w:rsid w:val="008C3688"/>
    <w:rsid w:val="008C3A19"/>
    <w:rsid w:val="008C4CF1"/>
    <w:rsid w:val="008C54C7"/>
    <w:rsid w:val="008C584D"/>
    <w:rsid w:val="008C5949"/>
    <w:rsid w:val="008C5F84"/>
    <w:rsid w:val="008C6038"/>
    <w:rsid w:val="008C61DB"/>
    <w:rsid w:val="008C655A"/>
    <w:rsid w:val="008C6803"/>
    <w:rsid w:val="008C7049"/>
    <w:rsid w:val="008C73A9"/>
    <w:rsid w:val="008C749B"/>
    <w:rsid w:val="008D00B1"/>
    <w:rsid w:val="008D07C7"/>
    <w:rsid w:val="008D0AE6"/>
    <w:rsid w:val="008D0E7D"/>
    <w:rsid w:val="008D10B3"/>
    <w:rsid w:val="008D1145"/>
    <w:rsid w:val="008D1493"/>
    <w:rsid w:val="008D2762"/>
    <w:rsid w:val="008D29F2"/>
    <w:rsid w:val="008D2F88"/>
    <w:rsid w:val="008D312B"/>
    <w:rsid w:val="008D315B"/>
    <w:rsid w:val="008D521F"/>
    <w:rsid w:val="008D5346"/>
    <w:rsid w:val="008D6724"/>
    <w:rsid w:val="008D6781"/>
    <w:rsid w:val="008D6AE9"/>
    <w:rsid w:val="008D6D9D"/>
    <w:rsid w:val="008D7AD2"/>
    <w:rsid w:val="008D7F8D"/>
    <w:rsid w:val="008E0396"/>
    <w:rsid w:val="008E2C9C"/>
    <w:rsid w:val="008E392E"/>
    <w:rsid w:val="008E561B"/>
    <w:rsid w:val="008E5A16"/>
    <w:rsid w:val="008E6818"/>
    <w:rsid w:val="008E6FD3"/>
    <w:rsid w:val="008E744D"/>
    <w:rsid w:val="008F0F97"/>
    <w:rsid w:val="008F1249"/>
    <w:rsid w:val="008F1310"/>
    <w:rsid w:val="008F1941"/>
    <w:rsid w:val="008F2CB9"/>
    <w:rsid w:val="008F3069"/>
    <w:rsid w:val="008F3360"/>
    <w:rsid w:val="008F5B60"/>
    <w:rsid w:val="008F6E4D"/>
    <w:rsid w:val="0090018D"/>
    <w:rsid w:val="00900E4B"/>
    <w:rsid w:val="00901794"/>
    <w:rsid w:val="00903C99"/>
    <w:rsid w:val="00903FD5"/>
    <w:rsid w:val="00904B12"/>
    <w:rsid w:val="009054BB"/>
    <w:rsid w:val="0090648B"/>
    <w:rsid w:val="009077F9"/>
    <w:rsid w:val="009101BF"/>
    <w:rsid w:val="0091170B"/>
    <w:rsid w:val="009127C4"/>
    <w:rsid w:val="00912A69"/>
    <w:rsid w:val="009139A2"/>
    <w:rsid w:val="00914B45"/>
    <w:rsid w:val="00914FAB"/>
    <w:rsid w:val="00915567"/>
    <w:rsid w:val="009155D2"/>
    <w:rsid w:val="00915CDF"/>
    <w:rsid w:val="0091621B"/>
    <w:rsid w:val="009162A3"/>
    <w:rsid w:val="00916BCF"/>
    <w:rsid w:val="00916DB3"/>
    <w:rsid w:val="00920040"/>
    <w:rsid w:val="00922C43"/>
    <w:rsid w:val="00922EE5"/>
    <w:rsid w:val="009233F3"/>
    <w:rsid w:val="00924141"/>
    <w:rsid w:val="00924425"/>
    <w:rsid w:val="00925B51"/>
    <w:rsid w:val="00927609"/>
    <w:rsid w:val="00930037"/>
    <w:rsid w:val="0093010B"/>
    <w:rsid w:val="0093102D"/>
    <w:rsid w:val="00931DFE"/>
    <w:rsid w:val="00933677"/>
    <w:rsid w:val="009337B6"/>
    <w:rsid w:val="0093504C"/>
    <w:rsid w:val="0093570B"/>
    <w:rsid w:val="00937481"/>
    <w:rsid w:val="00937647"/>
    <w:rsid w:val="00940162"/>
    <w:rsid w:val="00940C80"/>
    <w:rsid w:val="00941889"/>
    <w:rsid w:val="0094200E"/>
    <w:rsid w:val="009426BE"/>
    <w:rsid w:val="00942D79"/>
    <w:rsid w:val="00943C0C"/>
    <w:rsid w:val="00944F4E"/>
    <w:rsid w:val="009453AF"/>
    <w:rsid w:val="0094546F"/>
    <w:rsid w:val="009458AF"/>
    <w:rsid w:val="009479CB"/>
    <w:rsid w:val="00947CF4"/>
    <w:rsid w:val="00950B4E"/>
    <w:rsid w:val="00952B2B"/>
    <w:rsid w:val="0095383E"/>
    <w:rsid w:val="00954394"/>
    <w:rsid w:val="00955853"/>
    <w:rsid w:val="00955E18"/>
    <w:rsid w:val="00955E47"/>
    <w:rsid w:val="009564BB"/>
    <w:rsid w:val="00957018"/>
    <w:rsid w:val="0095711E"/>
    <w:rsid w:val="00960AAD"/>
    <w:rsid w:val="009611A2"/>
    <w:rsid w:val="00961CE6"/>
    <w:rsid w:val="009624EB"/>
    <w:rsid w:val="00962F07"/>
    <w:rsid w:val="00964EC5"/>
    <w:rsid w:val="0096507D"/>
    <w:rsid w:val="009652E5"/>
    <w:rsid w:val="009663D7"/>
    <w:rsid w:val="00966BA0"/>
    <w:rsid w:val="00967A78"/>
    <w:rsid w:val="009702A1"/>
    <w:rsid w:val="0097056D"/>
    <w:rsid w:val="0097298D"/>
    <w:rsid w:val="00973CA7"/>
    <w:rsid w:val="00973CEF"/>
    <w:rsid w:val="00974D13"/>
    <w:rsid w:val="009758F7"/>
    <w:rsid w:val="00975B17"/>
    <w:rsid w:val="009762D5"/>
    <w:rsid w:val="009778EB"/>
    <w:rsid w:val="00977FD1"/>
    <w:rsid w:val="0098008C"/>
    <w:rsid w:val="00980279"/>
    <w:rsid w:val="00980D2D"/>
    <w:rsid w:val="009815D2"/>
    <w:rsid w:val="00985375"/>
    <w:rsid w:val="00985592"/>
    <w:rsid w:val="00985B8F"/>
    <w:rsid w:val="00987285"/>
    <w:rsid w:val="009902C4"/>
    <w:rsid w:val="00991311"/>
    <w:rsid w:val="00991C4D"/>
    <w:rsid w:val="00991DD9"/>
    <w:rsid w:val="00992CB6"/>
    <w:rsid w:val="009943FB"/>
    <w:rsid w:val="00994598"/>
    <w:rsid w:val="00995D50"/>
    <w:rsid w:val="0099613A"/>
    <w:rsid w:val="0099663F"/>
    <w:rsid w:val="009A2998"/>
    <w:rsid w:val="009A2B1D"/>
    <w:rsid w:val="009A3225"/>
    <w:rsid w:val="009A44AF"/>
    <w:rsid w:val="009A6965"/>
    <w:rsid w:val="009A6A88"/>
    <w:rsid w:val="009A7BB7"/>
    <w:rsid w:val="009B0ACA"/>
    <w:rsid w:val="009B139B"/>
    <w:rsid w:val="009B1419"/>
    <w:rsid w:val="009B14DB"/>
    <w:rsid w:val="009B2850"/>
    <w:rsid w:val="009B2860"/>
    <w:rsid w:val="009B2B45"/>
    <w:rsid w:val="009B2C7E"/>
    <w:rsid w:val="009B3AB0"/>
    <w:rsid w:val="009B3EA6"/>
    <w:rsid w:val="009B4CC6"/>
    <w:rsid w:val="009B52AA"/>
    <w:rsid w:val="009B5433"/>
    <w:rsid w:val="009B691C"/>
    <w:rsid w:val="009B72A2"/>
    <w:rsid w:val="009B75C0"/>
    <w:rsid w:val="009B7A99"/>
    <w:rsid w:val="009B7D45"/>
    <w:rsid w:val="009C0D36"/>
    <w:rsid w:val="009C473B"/>
    <w:rsid w:val="009C4D8B"/>
    <w:rsid w:val="009C4E1F"/>
    <w:rsid w:val="009C5034"/>
    <w:rsid w:val="009C642D"/>
    <w:rsid w:val="009C6819"/>
    <w:rsid w:val="009C765D"/>
    <w:rsid w:val="009C7DFB"/>
    <w:rsid w:val="009C7F28"/>
    <w:rsid w:val="009D0F3C"/>
    <w:rsid w:val="009D1783"/>
    <w:rsid w:val="009D1A6A"/>
    <w:rsid w:val="009D1E88"/>
    <w:rsid w:val="009D286D"/>
    <w:rsid w:val="009D31C8"/>
    <w:rsid w:val="009D3577"/>
    <w:rsid w:val="009D3C8A"/>
    <w:rsid w:val="009D4334"/>
    <w:rsid w:val="009D45D4"/>
    <w:rsid w:val="009D4BAA"/>
    <w:rsid w:val="009D53D3"/>
    <w:rsid w:val="009D67F9"/>
    <w:rsid w:val="009D79B2"/>
    <w:rsid w:val="009D7DAE"/>
    <w:rsid w:val="009D7F8E"/>
    <w:rsid w:val="009E04FC"/>
    <w:rsid w:val="009E0C73"/>
    <w:rsid w:val="009E17A7"/>
    <w:rsid w:val="009E36C5"/>
    <w:rsid w:val="009E396A"/>
    <w:rsid w:val="009E4363"/>
    <w:rsid w:val="009E5B97"/>
    <w:rsid w:val="009E5D74"/>
    <w:rsid w:val="009E7351"/>
    <w:rsid w:val="009E7947"/>
    <w:rsid w:val="009E7EC1"/>
    <w:rsid w:val="009E7FCE"/>
    <w:rsid w:val="009F0E34"/>
    <w:rsid w:val="009F22C1"/>
    <w:rsid w:val="009F296A"/>
    <w:rsid w:val="009F3398"/>
    <w:rsid w:val="009F4EDD"/>
    <w:rsid w:val="009F53C0"/>
    <w:rsid w:val="009F5CF1"/>
    <w:rsid w:val="009F658F"/>
    <w:rsid w:val="009F769F"/>
    <w:rsid w:val="009F7903"/>
    <w:rsid w:val="00A00FA6"/>
    <w:rsid w:val="00A01C46"/>
    <w:rsid w:val="00A021EE"/>
    <w:rsid w:val="00A0241A"/>
    <w:rsid w:val="00A02622"/>
    <w:rsid w:val="00A03038"/>
    <w:rsid w:val="00A03B2A"/>
    <w:rsid w:val="00A03E8F"/>
    <w:rsid w:val="00A05BDF"/>
    <w:rsid w:val="00A06C4D"/>
    <w:rsid w:val="00A076D7"/>
    <w:rsid w:val="00A10725"/>
    <w:rsid w:val="00A107B7"/>
    <w:rsid w:val="00A1141A"/>
    <w:rsid w:val="00A11609"/>
    <w:rsid w:val="00A11C0E"/>
    <w:rsid w:val="00A12511"/>
    <w:rsid w:val="00A14BB4"/>
    <w:rsid w:val="00A15B9E"/>
    <w:rsid w:val="00A15FCC"/>
    <w:rsid w:val="00A16F02"/>
    <w:rsid w:val="00A17B80"/>
    <w:rsid w:val="00A17BF7"/>
    <w:rsid w:val="00A21224"/>
    <w:rsid w:val="00A21253"/>
    <w:rsid w:val="00A24296"/>
    <w:rsid w:val="00A242A3"/>
    <w:rsid w:val="00A244DF"/>
    <w:rsid w:val="00A2524E"/>
    <w:rsid w:val="00A2541E"/>
    <w:rsid w:val="00A26CF8"/>
    <w:rsid w:val="00A26DE2"/>
    <w:rsid w:val="00A26E98"/>
    <w:rsid w:val="00A30092"/>
    <w:rsid w:val="00A3065F"/>
    <w:rsid w:val="00A33D18"/>
    <w:rsid w:val="00A34533"/>
    <w:rsid w:val="00A35020"/>
    <w:rsid w:val="00A35298"/>
    <w:rsid w:val="00A354DD"/>
    <w:rsid w:val="00A36526"/>
    <w:rsid w:val="00A3780B"/>
    <w:rsid w:val="00A4036A"/>
    <w:rsid w:val="00A403EC"/>
    <w:rsid w:val="00A40C5F"/>
    <w:rsid w:val="00A4122E"/>
    <w:rsid w:val="00A41AF8"/>
    <w:rsid w:val="00A41FE2"/>
    <w:rsid w:val="00A42FB5"/>
    <w:rsid w:val="00A44C63"/>
    <w:rsid w:val="00A450D7"/>
    <w:rsid w:val="00A4548F"/>
    <w:rsid w:val="00A46935"/>
    <w:rsid w:val="00A46949"/>
    <w:rsid w:val="00A52A69"/>
    <w:rsid w:val="00A52C80"/>
    <w:rsid w:val="00A5323E"/>
    <w:rsid w:val="00A53372"/>
    <w:rsid w:val="00A546E9"/>
    <w:rsid w:val="00A55D77"/>
    <w:rsid w:val="00A571CA"/>
    <w:rsid w:val="00A57B56"/>
    <w:rsid w:val="00A57DA4"/>
    <w:rsid w:val="00A6007C"/>
    <w:rsid w:val="00A6119E"/>
    <w:rsid w:val="00A611AF"/>
    <w:rsid w:val="00A61809"/>
    <w:rsid w:val="00A6194C"/>
    <w:rsid w:val="00A6203D"/>
    <w:rsid w:val="00A6255E"/>
    <w:rsid w:val="00A63008"/>
    <w:rsid w:val="00A649E8"/>
    <w:rsid w:val="00A656EF"/>
    <w:rsid w:val="00A66562"/>
    <w:rsid w:val="00A665C9"/>
    <w:rsid w:val="00A667C9"/>
    <w:rsid w:val="00A67D56"/>
    <w:rsid w:val="00A71077"/>
    <w:rsid w:val="00A725B1"/>
    <w:rsid w:val="00A72DCA"/>
    <w:rsid w:val="00A73D21"/>
    <w:rsid w:val="00A74320"/>
    <w:rsid w:val="00A74A43"/>
    <w:rsid w:val="00A75241"/>
    <w:rsid w:val="00A75378"/>
    <w:rsid w:val="00A754DA"/>
    <w:rsid w:val="00A75B9E"/>
    <w:rsid w:val="00A7635D"/>
    <w:rsid w:val="00A767F6"/>
    <w:rsid w:val="00A76819"/>
    <w:rsid w:val="00A77304"/>
    <w:rsid w:val="00A8167D"/>
    <w:rsid w:val="00A81A78"/>
    <w:rsid w:val="00A81E84"/>
    <w:rsid w:val="00A820F5"/>
    <w:rsid w:val="00A821DE"/>
    <w:rsid w:val="00A826F8"/>
    <w:rsid w:val="00A828D1"/>
    <w:rsid w:val="00A848D4"/>
    <w:rsid w:val="00A857CE"/>
    <w:rsid w:val="00A85890"/>
    <w:rsid w:val="00A85FAC"/>
    <w:rsid w:val="00A861D1"/>
    <w:rsid w:val="00A861FD"/>
    <w:rsid w:val="00A86591"/>
    <w:rsid w:val="00A86EBF"/>
    <w:rsid w:val="00A87BCF"/>
    <w:rsid w:val="00A90CB6"/>
    <w:rsid w:val="00A91AD1"/>
    <w:rsid w:val="00A91DAB"/>
    <w:rsid w:val="00A91DC2"/>
    <w:rsid w:val="00A923CD"/>
    <w:rsid w:val="00A9274D"/>
    <w:rsid w:val="00A94E31"/>
    <w:rsid w:val="00A956C9"/>
    <w:rsid w:val="00A96172"/>
    <w:rsid w:val="00AA09ED"/>
    <w:rsid w:val="00AA0EEC"/>
    <w:rsid w:val="00AA1937"/>
    <w:rsid w:val="00AA19A6"/>
    <w:rsid w:val="00AA1C3E"/>
    <w:rsid w:val="00AA1E09"/>
    <w:rsid w:val="00AA1F3B"/>
    <w:rsid w:val="00AA23BE"/>
    <w:rsid w:val="00AA26E2"/>
    <w:rsid w:val="00AA30AC"/>
    <w:rsid w:val="00AA42FF"/>
    <w:rsid w:val="00AA4390"/>
    <w:rsid w:val="00AA504D"/>
    <w:rsid w:val="00AA5D43"/>
    <w:rsid w:val="00AA6448"/>
    <w:rsid w:val="00AA694C"/>
    <w:rsid w:val="00AA734B"/>
    <w:rsid w:val="00AA7F20"/>
    <w:rsid w:val="00AB0679"/>
    <w:rsid w:val="00AB17D4"/>
    <w:rsid w:val="00AB17FD"/>
    <w:rsid w:val="00AB189F"/>
    <w:rsid w:val="00AB19FD"/>
    <w:rsid w:val="00AB1DC1"/>
    <w:rsid w:val="00AB2D5A"/>
    <w:rsid w:val="00AB308E"/>
    <w:rsid w:val="00AB30AC"/>
    <w:rsid w:val="00AB378D"/>
    <w:rsid w:val="00AB392A"/>
    <w:rsid w:val="00AB3DB1"/>
    <w:rsid w:val="00AB5518"/>
    <w:rsid w:val="00AB734C"/>
    <w:rsid w:val="00AB79D4"/>
    <w:rsid w:val="00AB7C10"/>
    <w:rsid w:val="00AC0E70"/>
    <w:rsid w:val="00AC289E"/>
    <w:rsid w:val="00AC3027"/>
    <w:rsid w:val="00AC3C2B"/>
    <w:rsid w:val="00AC4D2C"/>
    <w:rsid w:val="00AC5704"/>
    <w:rsid w:val="00AC6A16"/>
    <w:rsid w:val="00AC6B36"/>
    <w:rsid w:val="00AD135C"/>
    <w:rsid w:val="00AD177A"/>
    <w:rsid w:val="00AD22CF"/>
    <w:rsid w:val="00AD2C3A"/>
    <w:rsid w:val="00AD3294"/>
    <w:rsid w:val="00AD3BE1"/>
    <w:rsid w:val="00AD3F82"/>
    <w:rsid w:val="00AD461C"/>
    <w:rsid w:val="00AD4E59"/>
    <w:rsid w:val="00AD5E39"/>
    <w:rsid w:val="00AD6B11"/>
    <w:rsid w:val="00AE00A1"/>
    <w:rsid w:val="00AE06AE"/>
    <w:rsid w:val="00AE23E0"/>
    <w:rsid w:val="00AE2F57"/>
    <w:rsid w:val="00AE3090"/>
    <w:rsid w:val="00AE3CE1"/>
    <w:rsid w:val="00AE4A8F"/>
    <w:rsid w:val="00AE5602"/>
    <w:rsid w:val="00AE642E"/>
    <w:rsid w:val="00AE6E21"/>
    <w:rsid w:val="00AE7299"/>
    <w:rsid w:val="00AF0080"/>
    <w:rsid w:val="00AF062C"/>
    <w:rsid w:val="00AF1CBB"/>
    <w:rsid w:val="00AF391D"/>
    <w:rsid w:val="00AF3E8A"/>
    <w:rsid w:val="00AF401D"/>
    <w:rsid w:val="00AF4C55"/>
    <w:rsid w:val="00AF592B"/>
    <w:rsid w:val="00AF5CD3"/>
    <w:rsid w:val="00AF62E9"/>
    <w:rsid w:val="00AF65C7"/>
    <w:rsid w:val="00AF6FCC"/>
    <w:rsid w:val="00AF7846"/>
    <w:rsid w:val="00B00D17"/>
    <w:rsid w:val="00B01B81"/>
    <w:rsid w:val="00B0231B"/>
    <w:rsid w:val="00B04B47"/>
    <w:rsid w:val="00B04E77"/>
    <w:rsid w:val="00B056F3"/>
    <w:rsid w:val="00B0599B"/>
    <w:rsid w:val="00B06258"/>
    <w:rsid w:val="00B072EE"/>
    <w:rsid w:val="00B10032"/>
    <w:rsid w:val="00B12F08"/>
    <w:rsid w:val="00B15558"/>
    <w:rsid w:val="00B1656D"/>
    <w:rsid w:val="00B17267"/>
    <w:rsid w:val="00B17FEF"/>
    <w:rsid w:val="00B2010C"/>
    <w:rsid w:val="00B20F31"/>
    <w:rsid w:val="00B21E53"/>
    <w:rsid w:val="00B21F1D"/>
    <w:rsid w:val="00B22303"/>
    <w:rsid w:val="00B22DD2"/>
    <w:rsid w:val="00B24A73"/>
    <w:rsid w:val="00B24F34"/>
    <w:rsid w:val="00B24F62"/>
    <w:rsid w:val="00B259D0"/>
    <w:rsid w:val="00B25FF8"/>
    <w:rsid w:val="00B26848"/>
    <w:rsid w:val="00B279AE"/>
    <w:rsid w:val="00B27ED9"/>
    <w:rsid w:val="00B301DE"/>
    <w:rsid w:val="00B3063C"/>
    <w:rsid w:val="00B30B91"/>
    <w:rsid w:val="00B30C48"/>
    <w:rsid w:val="00B31DC6"/>
    <w:rsid w:val="00B32D95"/>
    <w:rsid w:val="00B330C4"/>
    <w:rsid w:val="00B347A0"/>
    <w:rsid w:val="00B34A66"/>
    <w:rsid w:val="00B3685A"/>
    <w:rsid w:val="00B36D93"/>
    <w:rsid w:val="00B376AD"/>
    <w:rsid w:val="00B37757"/>
    <w:rsid w:val="00B37798"/>
    <w:rsid w:val="00B379DB"/>
    <w:rsid w:val="00B40D34"/>
    <w:rsid w:val="00B41798"/>
    <w:rsid w:val="00B420F4"/>
    <w:rsid w:val="00B427C8"/>
    <w:rsid w:val="00B42E9C"/>
    <w:rsid w:val="00B43C97"/>
    <w:rsid w:val="00B43E9D"/>
    <w:rsid w:val="00B45058"/>
    <w:rsid w:val="00B4620C"/>
    <w:rsid w:val="00B46407"/>
    <w:rsid w:val="00B467F5"/>
    <w:rsid w:val="00B46AA7"/>
    <w:rsid w:val="00B474D8"/>
    <w:rsid w:val="00B4775C"/>
    <w:rsid w:val="00B50518"/>
    <w:rsid w:val="00B50A94"/>
    <w:rsid w:val="00B50B5B"/>
    <w:rsid w:val="00B51B20"/>
    <w:rsid w:val="00B5260F"/>
    <w:rsid w:val="00B52667"/>
    <w:rsid w:val="00B5303E"/>
    <w:rsid w:val="00B54040"/>
    <w:rsid w:val="00B578EF"/>
    <w:rsid w:val="00B608F1"/>
    <w:rsid w:val="00B60CC4"/>
    <w:rsid w:val="00B610F6"/>
    <w:rsid w:val="00B612AD"/>
    <w:rsid w:val="00B6145B"/>
    <w:rsid w:val="00B62096"/>
    <w:rsid w:val="00B62232"/>
    <w:rsid w:val="00B628B4"/>
    <w:rsid w:val="00B63454"/>
    <w:rsid w:val="00B63B13"/>
    <w:rsid w:val="00B641CE"/>
    <w:rsid w:val="00B64720"/>
    <w:rsid w:val="00B64F57"/>
    <w:rsid w:val="00B6628A"/>
    <w:rsid w:val="00B668D6"/>
    <w:rsid w:val="00B67E0E"/>
    <w:rsid w:val="00B7134A"/>
    <w:rsid w:val="00B74FCF"/>
    <w:rsid w:val="00B75CD4"/>
    <w:rsid w:val="00B7660A"/>
    <w:rsid w:val="00B80CF0"/>
    <w:rsid w:val="00B819A7"/>
    <w:rsid w:val="00B832F8"/>
    <w:rsid w:val="00B83301"/>
    <w:rsid w:val="00B84070"/>
    <w:rsid w:val="00B842E6"/>
    <w:rsid w:val="00B847AA"/>
    <w:rsid w:val="00B8496D"/>
    <w:rsid w:val="00B84EE7"/>
    <w:rsid w:val="00B85531"/>
    <w:rsid w:val="00B85877"/>
    <w:rsid w:val="00B86F48"/>
    <w:rsid w:val="00B8709B"/>
    <w:rsid w:val="00B87364"/>
    <w:rsid w:val="00B8757E"/>
    <w:rsid w:val="00B90755"/>
    <w:rsid w:val="00B918CE"/>
    <w:rsid w:val="00B91B1E"/>
    <w:rsid w:val="00B91C68"/>
    <w:rsid w:val="00B920C6"/>
    <w:rsid w:val="00B92F27"/>
    <w:rsid w:val="00B93FA3"/>
    <w:rsid w:val="00B94837"/>
    <w:rsid w:val="00B94AB9"/>
    <w:rsid w:val="00B94BE2"/>
    <w:rsid w:val="00B94E42"/>
    <w:rsid w:val="00B95304"/>
    <w:rsid w:val="00B95911"/>
    <w:rsid w:val="00B9669D"/>
    <w:rsid w:val="00B96DF4"/>
    <w:rsid w:val="00B96E49"/>
    <w:rsid w:val="00B97339"/>
    <w:rsid w:val="00B97EDA"/>
    <w:rsid w:val="00BA05F2"/>
    <w:rsid w:val="00BA05F7"/>
    <w:rsid w:val="00BA1622"/>
    <w:rsid w:val="00BA1DCF"/>
    <w:rsid w:val="00BA1FD7"/>
    <w:rsid w:val="00BA3951"/>
    <w:rsid w:val="00BA419F"/>
    <w:rsid w:val="00BA4FCE"/>
    <w:rsid w:val="00BA7010"/>
    <w:rsid w:val="00BA720B"/>
    <w:rsid w:val="00BA7DD9"/>
    <w:rsid w:val="00BB1B80"/>
    <w:rsid w:val="00BB1BB0"/>
    <w:rsid w:val="00BB1F6A"/>
    <w:rsid w:val="00BB353F"/>
    <w:rsid w:val="00BB47F9"/>
    <w:rsid w:val="00BB4D47"/>
    <w:rsid w:val="00BB7060"/>
    <w:rsid w:val="00BB7DA6"/>
    <w:rsid w:val="00BC43D3"/>
    <w:rsid w:val="00BC449B"/>
    <w:rsid w:val="00BC5292"/>
    <w:rsid w:val="00BC5A1A"/>
    <w:rsid w:val="00BC5AD9"/>
    <w:rsid w:val="00BC5F2E"/>
    <w:rsid w:val="00BC697D"/>
    <w:rsid w:val="00BC76CC"/>
    <w:rsid w:val="00BD006D"/>
    <w:rsid w:val="00BD0DBA"/>
    <w:rsid w:val="00BD101B"/>
    <w:rsid w:val="00BD2E3A"/>
    <w:rsid w:val="00BD3358"/>
    <w:rsid w:val="00BD404F"/>
    <w:rsid w:val="00BD4541"/>
    <w:rsid w:val="00BD5B75"/>
    <w:rsid w:val="00BD5C1B"/>
    <w:rsid w:val="00BD6026"/>
    <w:rsid w:val="00BD60D0"/>
    <w:rsid w:val="00BD7CB0"/>
    <w:rsid w:val="00BE0495"/>
    <w:rsid w:val="00BE0CDC"/>
    <w:rsid w:val="00BE11B7"/>
    <w:rsid w:val="00BE1603"/>
    <w:rsid w:val="00BE1BA6"/>
    <w:rsid w:val="00BE2051"/>
    <w:rsid w:val="00BE3762"/>
    <w:rsid w:val="00BE39FA"/>
    <w:rsid w:val="00BE42B6"/>
    <w:rsid w:val="00BE4F1F"/>
    <w:rsid w:val="00BE5245"/>
    <w:rsid w:val="00BE596F"/>
    <w:rsid w:val="00BE601F"/>
    <w:rsid w:val="00BF0114"/>
    <w:rsid w:val="00BF046E"/>
    <w:rsid w:val="00BF0C66"/>
    <w:rsid w:val="00BF11E1"/>
    <w:rsid w:val="00BF1377"/>
    <w:rsid w:val="00BF144D"/>
    <w:rsid w:val="00BF1662"/>
    <w:rsid w:val="00BF18D6"/>
    <w:rsid w:val="00BF2313"/>
    <w:rsid w:val="00BF3758"/>
    <w:rsid w:val="00BF3EA6"/>
    <w:rsid w:val="00BF472F"/>
    <w:rsid w:val="00BF548B"/>
    <w:rsid w:val="00BF568A"/>
    <w:rsid w:val="00BF58A5"/>
    <w:rsid w:val="00BF5E9A"/>
    <w:rsid w:val="00BF73E2"/>
    <w:rsid w:val="00BF7531"/>
    <w:rsid w:val="00BF7E09"/>
    <w:rsid w:val="00C00AEA"/>
    <w:rsid w:val="00C0140B"/>
    <w:rsid w:val="00C019FE"/>
    <w:rsid w:val="00C03C39"/>
    <w:rsid w:val="00C0557C"/>
    <w:rsid w:val="00C0607B"/>
    <w:rsid w:val="00C10DA7"/>
    <w:rsid w:val="00C113C1"/>
    <w:rsid w:val="00C11786"/>
    <w:rsid w:val="00C124D4"/>
    <w:rsid w:val="00C12C6E"/>
    <w:rsid w:val="00C13D3A"/>
    <w:rsid w:val="00C1486F"/>
    <w:rsid w:val="00C15673"/>
    <w:rsid w:val="00C161D9"/>
    <w:rsid w:val="00C162F3"/>
    <w:rsid w:val="00C16568"/>
    <w:rsid w:val="00C16905"/>
    <w:rsid w:val="00C16BFA"/>
    <w:rsid w:val="00C16D90"/>
    <w:rsid w:val="00C1792D"/>
    <w:rsid w:val="00C17C50"/>
    <w:rsid w:val="00C20AF0"/>
    <w:rsid w:val="00C20FDC"/>
    <w:rsid w:val="00C2314B"/>
    <w:rsid w:val="00C2331C"/>
    <w:rsid w:val="00C23538"/>
    <w:rsid w:val="00C23675"/>
    <w:rsid w:val="00C237EE"/>
    <w:rsid w:val="00C251ED"/>
    <w:rsid w:val="00C26881"/>
    <w:rsid w:val="00C26AA6"/>
    <w:rsid w:val="00C27208"/>
    <w:rsid w:val="00C3053B"/>
    <w:rsid w:val="00C306B8"/>
    <w:rsid w:val="00C3123C"/>
    <w:rsid w:val="00C31B1C"/>
    <w:rsid w:val="00C31DFF"/>
    <w:rsid w:val="00C32CE1"/>
    <w:rsid w:val="00C3393F"/>
    <w:rsid w:val="00C33E23"/>
    <w:rsid w:val="00C33E58"/>
    <w:rsid w:val="00C34968"/>
    <w:rsid w:val="00C34BDE"/>
    <w:rsid w:val="00C360E7"/>
    <w:rsid w:val="00C367B1"/>
    <w:rsid w:val="00C372C6"/>
    <w:rsid w:val="00C374F6"/>
    <w:rsid w:val="00C4151E"/>
    <w:rsid w:val="00C418BA"/>
    <w:rsid w:val="00C424A9"/>
    <w:rsid w:val="00C4310F"/>
    <w:rsid w:val="00C4415D"/>
    <w:rsid w:val="00C456F4"/>
    <w:rsid w:val="00C463C4"/>
    <w:rsid w:val="00C466FF"/>
    <w:rsid w:val="00C46AE1"/>
    <w:rsid w:val="00C4782C"/>
    <w:rsid w:val="00C5014D"/>
    <w:rsid w:val="00C50BBA"/>
    <w:rsid w:val="00C51C46"/>
    <w:rsid w:val="00C51DAE"/>
    <w:rsid w:val="00C52D07"/>
    <w:rsid w:val="00C53BB5"/>
    <w:rsid w:val="00C54190"/>
    <w:rsid w:val="00C54448"/>
    <w:rsid w:val="00C544CA"/>
    <w:rsid w:val="00C545FC"/>
    <w:rsid w:val="00C550DD"/>
    <w:rsid w:val="00C55ACF"/>
    <w:rsid w:val="00C55CE5"/>
    <w:rsid w:val="00C55D99"/>
    <w:rsid w:val="00C5619F"/>
    <w:rsid w:val="00C56F7E"/>
    <w:rsid w:val="00C57671"/>
    <w:rsid w:val="00C5789C"/>
    <w:rsid w:val="00C609F8"/>
    <w:rsid w:val="00C6183B"/>
    <w:rsid w:val="00C6218D"/>
    <w:rsid w:val="00C62584"/>
    <w:rsid w:val="00C63F05"/>
    <w:rsid w:val="00C6463E"/>
    <w:rsid w:val="00C67D8C"/>
    <w:rsid w:val="00C70494"/>
    <w:rsid w:val="00C70AF5"/>
    <w:rsid w:val="00C70D6F"/>
    <w:rsid w:val="00C712A8"/>
    <w:rsid w:val="00C7169B"/>
    <w:rsid w:val="00C71C19"/>
    <w:rsid w:val="00C71F9D"/>
    <w:rsid w:val="00C71FE4"/>
    <w:rsid w:val="00C72BD2"/>
    <w:rsid w:val="00C74299"/>
    <w:rsid w:val="00C748C4"/>
    <w:rsid w:val="00C752DB"/>
    <w:rsid w:val="00C7566E"/>
    <w:rsid w:val="00C76574"/>
    <w:rsid w:val="00C76CF2"/>
    <w:rsid w:val="00C7775A"/>
    <w:rsid w:val="00C80C7E"/>
    <w:rsid w:val="00C8115B"/>
    <w:rsid w:val="00C81857"/>
    <w:rsid w:val="00C81B06"/>
    <w:rsid w:val="00C81EC3"/>
    <w:rsid w:val="00C82DEB"/>
    <w:rsid w:val="00C8389A"/>
    <w:rsid w:val="00C83DCD"/>
    <w:rsid w:val="00C8401D"/>
    <w:rsid w:val="00C84195"/>
    <w:rsid w:val="00C84784"/>
    <w:rsid w:val="00C856B0"/>
    <w:rsid w:val="00C85867"/>
    <w:rsid w:val="00C87703"/>
    <w:rsid w:val="00C90615"/>
    <w:rsid w:val="00C916F6"/>
    <w:rsid w:val="00C919DB"/>
    <w:rsid w:val="00C91C28"/>
    <w:rsid w:val="00C93333"/>
    <w:rsid w:val="00C9346B"/>
    <w:rsid w:val="00C934EC"/>
    <w:rsid w:val="00C9380A"/>
    <w:rsid w:val="00C93910"/>
    <w:rsid w:val="00C93A3D"/>
    <w:rsid w:val="00C93DE7"/>
    <w:rsid w:val="00C9774E"/>
    <w:rsid w:val="00C97CBA"/>
    <w:rsid w:val="00CA0E0C"/>
    <w:rsid w:val="00CA280A"/>
    <w:rsid w:val="00CA30AB"/>
    <w:rsid w:val="00CA3319"/>
    <w:rsid w:val="00CA3D8A"/>
    <w:rsid w:val="00CA439C"/>
    <w:rsid w:val="00CA5055"/>
    <w:rsid w:val="00CA50ED"/>
    <w:rsid w:val="00CA60C7"/>
    <w:rsid w:val="00CA61DF"/>
    <w:rsid w:val="00CA66C6"/>
    <w:rsid w:val="00CA719A"/>
    <w:rsid w:val="00CB1DCF"/>
    <w:rsid w:val="00CB1FE4"/>
    <w:rsid w:val="00CB20AE"/>
    <w:rsid w:val="00CB26DB"/>
    <w:rsid w:val="00CB2DEE"/>
    <w:rsid w:val="00CB3B07"/>
    <w:rsid w:val="00CB4465"/>
    <w:rsid w:val="00CB5A55"/>
    <w:rsid w:val="00CB5DAF"/>
    <w:rsid w:val="00CB73BA"/>
    <w:rsid w:val="00CB7545"/>
    <w:rsid w:val="00CB766B"/>
    <w:rsid w:val="00CB786D"/>
    <w:rsid w:val="00CC0130"/>
    <w:rsid w:val="00CC02B6"/>
    <w:rsid w:val="00CC062A"/>
    <w:rsid w:val="00CC0E10"/>
    <w:rsid w:val="00CC1C0C"/>
    <w:rsid w:val="00CC1EE4"/>
    <w:rsid w:val="00CC23E9"/>
    <w:rsid w:val="00CC350A"/>
    <w:rsid w:val="00CC3DEC"/>
    <w:rsid w:val="00CC40DF"/>
    <w:rsid w:val="00CC4525"/>
    <w:rsid w:val="00CC4BA7"/>
    <w:rsid w:val="00CC51F0"/>
    <w:rsid w:val="00CC543F"/>
    <w:rsid w:val="00CC55A7"/>
    <w:rsid w:val="00CC6C3F"/>
    <w:rsid w:val="00CC746A"/>
    <w:rsid w:val="00CC7BEB"/>
    <w:rsid w:val="00CD15A2"/>
    <w:rsid w:val="00CD1AD1"/>
    <w:rsid w:val="00CD1AF4"/>
    <w:rsid w:val="00CD2329"/>
    <w:rsid w:val="00CD2850"/>
    <w:rsid w:val="00CD3579"/>
    <w:rsid w:val="00CD36F7"/>
    <w:rsid w:val="00CD3E04"/>
    <w:rsid w:val="00CD4A60"/>
    <w:rsid w:val="00CD5C8D"/>
    <w:rsid w:val="00CD62B1"/>
    <w:rsid w:val="00CD69FB"/>
    <w:rsid w:val="00CD7104"/>
    <w:rsid w:val="00CE128E"/>
    <w:rsid w:val="00CE1493"/>
    <w:rsid w:val="00CE150C"/>
    <w:rsid w:val="00CE1E01"/>
    <w:rsid w:val="00CE37C1"/>
    <w:rsid w:val="00CE4735"/>
    <w:rsid w:val="00CE7D93"/>
    <w:rsid w:val="00CE7E60"/>
    <w:rsid w:val="00CF091E"/>
    <w:rsid w:val="00CF0E0D"/>
    <w:rsid w:val="00CF2035"/>
    <w:rsid w:val="00CF24EE"/>
    <w:rsid w:val="00CF3682"/>
    <w:rsid w:val="00CF3BEF"/>
    <w:rsid w:val="00CF4CCD"/>
    <w:rsid w:val="00CF4F30"/>
    <w:rsid w:val="00CF771C"/>
    <w:rsid w:val="00D00033"/>
    <w:rsid w:val="00D0162B"/>
    <w:rsid w:val="00D01AC9"/>
    <w:rsid w:val="00D0325B"/>
    <w:rsid w:val="00D03292"/>
    <w:rsid w:val="00D0427F"/>
    <w:rsid w:val="00D048DA"/>
    <w:rsid w:val="00D051EE"/>
    <w:rsid w:val="00D052CD"/>
    <w:rsid w:val="00D05956"/>
    <w:rsid w:val="00D06F73"/>
    <w:rsid w:val="00D07B56"/>
    <w:rsid w:val="00D11A4B"/>
    <w:rsid w:val="00D12600"/>
    <w:rsid w:val="00D12D5E"/>
    <w:rsid w:val="00D14035"/>
    <w:rsid w:val="00D140A9"/>
    <w:rsid w:val="00D14111"/>
    <w:rsid w:val="00D148A7"/>
    <w:rsid w:val="00D14CE4"/>
    <w:rsid w:val="00D203ED"/>
    <w:rsid w:val="00D20A96"/>
    <w:rsid w:val="00D230BD"/>
    <w:rsid w:val="00D23635"/>
    <w:rsid w:val="00D23F02"/>
    <w:rsid w:val="00D2406A"/>
    <w:rsid w:val="00D2453B"/>
    <w:rsid w:val="00D25CBA"/>
    <w:rsid w:val="00D26296"/>
    <w:rsid w:val="00D26633"/>
    <w:rsid w:val="00D26FEC"/>
    <w:rsid w:val="00D2762B"/>
    <w:rsid w:val="00D27C2F"/>
    <w:rsid w:val="00D30008"/>
    <w:rsid w:val="00D30E17"/>
    <w:rsid w:val="00D315BF"/>
    <w:rsid w:val="00D31EFB"/>
    <w:rsid w:val="00D323C3"/>
    <w:rsid w:val="00D345C5"/>
    <w:rsid w:val="00D348FE"/>
    <w:rsid w:val="00D34A6F"/>
    <w:rsid w:val="00D35583"/>
    <w:rsid w:val="00D359DC"/>
    <w:rsid w:val="00D35BD1"/>
    <w:rsid w:val="00D370AB"/>
    <w:rsid w:val="00D37557"/>
    <w:rsid w:val="00D40C57"/>
    <w:rsid w:val="00D411D6"/>
    <w:rsid w:val="00D41405"/>
    <w:rsid w:val="00D4179B"/>
    <w:rsid w:val="00D41802"/>
    <w:rsid w:val="00D41B8F"/>
    <w:rsid w:val="00D42617"/>
    <w:rsid w:val="00D429C3"/>
    <w:rsid w:val="00D43106"/>
    <w:rsid w:val="00D4455C"/>
    <w:rsid w:val="00D45683"/>
    <w:rsid w:val="00D459A4"/>
    <w:rsid w:val="00D45C73"/>
    <w:rsid w:val="00D4604C"/>
    <w:rsid w:val="00D4637D"/>
    <w:rsid w:val="00D46A9E"/>
    <w:rsid w:val="00D47717"/>
    <w:rsid w:val="00D478A1"/>
    <w:rsid w:val="00D47B48"/>
    <w:rsid w:val="00D47CF9"/>
    <w:rsid w:val="00D509C5"/>
    <w:rsid w:val="00D51647"/>
    <w:rsid w:val="00D51767"/>
    <w:rsid w:val="00D51932"/>
    <w:rsid w:val="00D522EB"/>
    <w:rsid w:val="00D52311"/>
    <w:rsid w:val="00D526AA"/>
    <w:rsid w:val="00D52DEC"/>
    <w:rsid w:val="00D539E5"/>
    <w:rsid w:val="00D53C02"/>
    <w:rsid w:val="00D57F9D"/>
    <w:rsid w:val="00D60B96"/>
    <w:rsid w:val="00D60FC6"/>
    <w:rsid w:val="00D62338"/>
    <w:rsid w:val="00D63A0E"/>
    <w:rsid w:val="00D63DA6"/>
    <w:rsid w:val="00D64F3C"/>
    <w:rsid w:val="00D650DD"/>
    <w:rsid w:val="00D6589B"/>
    <w:rsid w:val="00D66156"/>
    <w:rsid w:val="00D66CF3"/>
    <w:rsid w:val="00D66FD7"/>
    <w:rsid w:val="00D67C21"/>
    <w:rsid w:val="00D7182C"/>
    <w:rsid w:val="00D725AA"/>
    <w:rsid w:val="00D74496"/>
    <w:rsid w:val="00D74FA8"/>
    <w:rsid w:val="00D75DE4"/>
    <w:rsid w:val="00D76B9C"/>
    <w:rsid w:val="00D76E38"/>
    <w:rsid w:val="00D77C55"/>
    <w:rsid w:val="00D77CBC"/>
    <w:rsid w:val="00D77DB7"/>
    <w:rsid w:val="00D80BA6"/>
    <w:rsid w:val="00D80BB2"/>
    <w:rsid w:val="00D843F4"/>
    <w:rsid w:val="00D84B70"/>
    <w:rsid w:val="00D8561F"/>
    <w:rsid w:val="00D8611C"/>
    <w:rsid w:val="00D8723F"/>
    <w:rsid w:val="00D8754F"/>
    <w:rsid w:val="00D87EC1"/>
    <w:rsid w:val="00D909CB"/>
    <w:rsid w:val="00D90D53"/>
    <w:rsid w:val="00D91112"/>
    <w:rsid w:val="00D92242"/>
    <w:rsid w:val="00D93D2F"/>
    <w:rsid w:val="00D94315"/>
    <w:rsid w:val="00D95A45"/>
    <w:rsid w:val="00D96B6B"/>
    <w:rsid w:val="00D96E8A"/>
    <w:rsid w:val="00D97EDF"/>
    <w:rsid w:val="00DA0D6A"/>
    <w:rsid w:val="00DA255E"/>
    <w:rsid w:val="00DA2C69"/>
    <w:rsid w:val="00DA33CE"/>
    <w:rsid w:val="00DA3675"/>
    <w:rsid w:val="00DA3C97"/>
    <w:rsid w:val="00DA3CC0"/>
    <w:rsid w:val="00DA47C2"/>
    <w:rsid w:val="00DA4F16"/>
    <w:rsid w:val="00DA50CF"/>
    <w:rsid w:val="00DA6928"/>
    <w:rsid w:val="00DA6AE9"/>
    <w:rsid w:val="00DA6B6B"/>
    <w:rsid w:val="00DA6C2A"/>
    <w:rsid w:val="00DB00EF"/>
    <w:rsid w:val="00DB0228"/>
    <w:rsid w:val="00DB1D8C"/>
    <w:rsid w:val="00DB2949"/>
    <w:rsid w:val="00DB2B14"/>
    <w:rsid w:val="00DB3184"/>
    <w:rsid w:val="00DB3ADC"/>
    <w:rsid w:val="00DB49F7"/>
    <w:rsid w:val="00DB52D9"/>
    <w:rsid w:val="00DB69B7"/>
    <w:rsid w:val="00DB73B9"/>
    <w:rsid w:val="00DB7C8B"/>
    <w:rsid w:val="00DC0A12"/>
    <w:rsid w:val="00DC0B92"/>
    <w:rsid w:val="00DC0BFE"/>
    <w:rsid w:val="00DC1A6B"/>
    <w:rsid w:val="00DC2E0C"/>
    <w:rsid w:val="00DC3251"/>
    <w:rsid w:val="00DC464B"/>
    <w:rsid w:val="00DC4833"/>
    <w:rsid w:val="00DC4DEB"/>
    <w:rsid w:val="00DC63EC"/>
    <w:rsid w:val="00DC65C6"/>
    <w:rsid w:val="00DC68BA"/>
    <w:rsid w:val="00DC777D"/>
    <w:rsid w:val="00DC797D"/>
    <w:rsid w:val="00DC7C9F"/>
    <w:rsid w:val="00DC7F9C"/>
    <w:rsid w:val="00DD0241"/>
    <w:rsid w:val="00DD0784"/>
    <w:rsid w:val="00DD1704"/>
    <w:rsid w:val="00DD29AC"/>
    <w:rsid w:val="00DD31FF"/>
    <w:rsid w:val="00DD5F5D"/>
    <w:rsid w:val="00DD628E"/>
    <w:rsid w:val="00DD790E"/>
    <w:rsid w:val="00DE1DFE"/>
    <w:rsid w:val="00DE2906"/>
    <w:rsid w:val="00DE3011"/>
    <w:rsid w:val="00DE3625"/>
    <w:rsid w:val="00DE36B2"/>
    <w:rsid w:val="00DE3C80"/>
    <w:rsid w:val="00DE3FB5"/>
    <w:rsid w:val="00DE4B0C"/>
    <w:rsid w:val="00DE6000"/>
    <w:rsid w:val="00DE693F"/>
    <w:rsid w:val="00DF0D2D"/>
    <w:rsid w:val="00DF0F50"/>
    <w:rsid w:val="00DF1626"/>
    <w:rsid w:val="00DF1A75"/>
    <w:rsid w:val="00DF1C1D"/>
    <w:rsid w:val="00DF2D06"/>
    <w:rsid w:val="00DF32C8"/>
    <w:rsid w:val="00DF33DF"/>
    <w:rsid w:val="00DF37EB"/>
    <w:rsid w:val="00DF3B04"/>
    <w:rsid w:val="00DF3F6D"/>
    <w:rsid w:val="00DF4404"/>
    <w:rsid w:val="00DF49F2"/>
    <w:rsid w:val="00DF53FF"/>
    <w:rsid w:val="00DF5A5B"/>
    <w:rsid w:val="00DF5C1E"/>
    <w:rsid w:val="00DF68C4"/>
    <w:rsid w:val="00DF6C36"/>
    <w:rsid w:val="00E005DD"/>
    <w:rsid w:val="00E00D5C"/>
    <w:rsid w:val="00E00E2C"/>
    <w:rsid w:val="00E0152A"/>
    <w:rsid w:val="00E01A5A"/>
    <w:rsid w:val="00E027BC"/>
    <w:rsid w:val="00E02B87"/>
    <w:rsid w:val="00E053CD"/>
    <w:rsid w:val="00E0716E"/>
    <w:rsid w:val="00E103C7"/>
    <w:rsid w:val="00E112A2"/>
    <w:rsid w:val="00E1169B"/>
    <w:rsid w:val="00E11C4D"/>
    <w:rsid w:val="00E139A1"/>
    <w:rsid w:val="00E147CA"/>
    <w:rsid w:val="00E14EFD"/>
    <w:rsid w:val="00E15F94"/>
    <w:rsid w:val="00E164B9"/>
    <w:rsid w:val="00E17292"/>
    <w:rsid w:val="00E175FE"/>
    <w:rsid w:val="00E20E13"/>
    <w:rsid w:val="00E2102D"/>
    <w:rsid w:val="00E21BA5"/>
    <w:rsid w:val="00E2299F"/>
    <w:rsid w:val="00E22EE3"/>
    <w:rsid w:val="00E235B7"/>
    <w:rsid w:val="00E256C2"/>
    <w:rsid w:val="00E26917"/>
    <w:rsid w:val="00E26997"/>
    <w:rsid w:val="00E302C5"/>
    <w:rsid w:val="00E3054E"/>
    <w:rsid w:val="00E31CC7"/>
    <w:rsid w:val="00E31D44"/>
    <w:rsid w:val="00E32452"/>
    <w:rsid w:val="00E32CA4"/>
    <w:rsid w:val="00E338A6"/>
    <w:rsid w:val="00E3390F"/>
    <w:rsid w:val="00E33ABE"/>
    <w:rsid w:val="00E343EE"/>
    <w:rsid w:val="00E349CF"/>
    <w:rsid w:val="00E34F5B"/>
    <w:rsid w:val="00E35524"/>
    <w:rsid w:val="00E35616"/>
    <w:rsid w:val="00E36AB8"/>
    <w:rsid w:val="00E36DA4"/>
    <w:rsid w:val="00E37781"/>
    <w:rsid w:val="00E40F88"/>
    <w:rsid w:val="00E41091"/>
    <w:rsid w:val="00E41F4C"/>
    <w:rsid w:val="00E42D5E"/>
    <w:rsid w:val="00E433E7"/>
    <w:rsid w:val="00E43522"/>
    <w:rsid w:val="00E4381E"/>
    <w:rsid w:val="00E441A0"/>
    <w:rsid w:val="00E449D7"/>
    <w:rsid w:val="00E45564"/>
    <w:rsid w:val="00E455F5"/>
    <w:rsid w:val="00E46395"/>
    <w:rsid w:val="00E47546"/>
    <w:rsid w:val="00E500BC"/>
    <w:rsid w:val="00E517DF"/>
    <w:rsid w:val="00E53D37"/>
    <w:rsid w:val="00E5406F"/>
    <w:rsid w:val="00E5673F"/>
    <w:rsid w:val="00E56C9B"/>
    <w:rsid w:val="00E56CEC"/>
    <w:rsid w:val="00E56E57"/>
    <w:rsid w:val="00E56E77"/>
    <w:rsid w:val="00E5760B"/>
    <w:rsid w:val="00E57F8E"/>
    <w:rsid w:val="00E57FD6"/>
    <w:rsid w:val="00E60D64"/>
    <w:rsid w:val="00E612A4"/>
    <w:rsid w:val="00E61CFC"/>
    <w:rsid w:val="00E629FD"/>
    <w:rsid w:val="00E632A2"/>
    <w:rsid w:val="00E6372A"/>
    <w:rsid w:val="00E6379F"/>
    <w:rsid w:val="00E65CF2"/>
    <w:rsid w:val="00E65D63"/>
    <w:rsid w:val="00E65FC2"/>
    <w:rsid w:val="00E67C78"/>
    <w:rsid w:val="00E67CF7"/>
    <w:rsid w:val="00E67D64"/>
    <w:rsid w:val="00E708F9"/>
    <w:rsid w:val="00E72A4C"/>
    <w:rsid w:val="00E72E84"/>
    <w:rsid w:val="00E72EA8"/>
    <w:rsid w:val="00E73703"/>
    <w:rsid w:val="00E74007"/>
    <w:rsid w:val="00E74404"/>
    <w:rsid w:val="00E745BF"/>
    <w:rsid w:val="00E7460E"/>
    <w:rsid w:val="00E75349"/>
    <w:rsid w:val="00E7565E"/>
    <w:rsid w:val="00E76A69"/>
    <w:rsid w:val="00E76AD5"/>
    <w:rsid w:val="00E76FDA"/>
    <w:rsid w:val="00E776E9"/>
    <w:rsid w:val="00E803DD"/>
    <w:rsid w:val="00E80E93"/>
    <w:rsid w:val="00E820A1"/>
    <w:rsid w:val="00E83110"/>
    <w:rsid w:val="00E84302"/>
    <w:rsid w:val="00E84973"/>
    <w:rsid w:val="00E854E3"/>
    <w:rsid w:val="00E8586A"/>
    <w:rsid w:val="00E858D6"/>
    <w:rsid w:val="00E85B08"/>
    <w:rsid w:val="00E872B1"/>
    <w:rsid w:val="00E87B60"/>
    <w:rsid w:val="00E9032E"/>
    <w:rsid w:val="00E91326"/>
    <w:rsid w:val="00E91D7D"/>
    <w:rsid w:val="00E92018"/>
    <w:rsid w:val="00E92FF2"/>
    <w:rsid w:val="00E94169"/>
    <w:rsid w:val="00E947AC"/>
    <w:rsid w:val="00E94D23"/>
    <w:rsid w:val="00E950C3"/>
    <w:rsid w:val="00E956E9"/>
    <w:rsid w:val="00E95BB5"/>
    <w:rsid w:val="00E95D78"/>
    <w:rsid w:val="00E9675F"/>
    <w:rsid w:val="00E9711D"/>
    <w:rsid w:val="00E972C3"/>
    <w:rsid w:val="00E9731E"/>
    <w:rsid w:val="00E97A77"/>
    <w:rsid w:val="00EA0665"/>
    <w:rsid w:val="00EA1A8D"/>
    <w:rsid w:val="00EA268B"/>
    <w:rsid w:val="00EA28B3"/>
    <w:rsid w:val="00EA2B83"/>
    <w:rsid w:val="00EA3102"/>
    <w:rsid w:val="00EA44FC"/>
    <w:rsid w:val="00EA451D"/>
    <w:rsid w:val="00EA501E"/>
    <w:rsid w:val="00EA5113"/>
    <w:rsid w:val="00EA513E"/>
    <w:rsid w:val="00EA612C"/>
    <w:rsid w:val="00EA6795"/>
    <w:rsid w:val="00EA6C7E"/>
    <w:rsid w:val="00EA726B"/>
    <w:rsid w:val="00EA7660"/>
    <w:rsid w:val="00EA7E5B"/>
    <w:rsid w:val="00EB0FE2"/>
    <w:rsid w:val="00EB3D1A"/>
    <w:rsid w:val="00EB4CB8"/>
    <w:rsid w:val="00EB50ED"/>
    <w:rsid w:val="00EB5A09"/>
    <w:rsid w:val="00EB5A2B"/>
    <w:rsid w:val="00EB5EA2"/>
    <w:rsid w:val="00EB6FB3"/>
    <w:rsid w:val="00EB7369"/>
    <w:rsid w:val="00EB7EA3"/>
    <w:rsid w:val="00EC221A"/>
    <w:rsid w:val="00EC2C3E"/>
    <w:rsid w:val="00EC3159"/>
    <w:rsid w:val="00EC319F"/>
    <w:rsid w:val="00EC34C8"/>
    <w:rsid w:val="00EC3DDA"/>
    <w:rsid w:val="00EC3FA4"/>
    <w:rsid w:val="00EC517C"/>
    <w:rsid w:val="00EC5AE5"/>
    <w:rsid w:val="00EC5D59"/>
    <w:rsid w:val="00ED03C6"/>
    <w:rsid w:val="00ED056E"/>
    <w:rsid w:val="00ED1DBB"/>
    <w:rsid w:val="00ED1DBC"/>
    <w:rsid w:val="00ED1E05"/>
    <w:rsid w:val="00ED1FC4"/>
    <w:rsid w:val="00ED32AF"/>
    <w:rsid w:val="00ED33E4"/>
    <w:rsid w:val="00ED3A20"/>
    <w:rsid w:val="00ED3D97"/>
    <w:rsid w:val="00ED475E"/>
    <w:rsid w:val="00ED479D"/>
    <w:rsid w:val="00ED4952"/>
    <w:rsid w:val="00ED57EF"/>
    <w:rsid w:val="00ED707E"/>
    <w:rsid w:val="00EE0D17"/>
    <w:rsid w:val="00EE1479"/>
    <w:rsid w:val="00EE2B74"/>
    <w:rsid w:val="00EE36D7"/>
    <w:rsid w:val="00EE4CB7"/>
    <w:rsid w:val="00EE5171"/>
    <w:rsid w:val="00EE58A2"/>
    <w:rsid w:val="00EE5980"/>
    <w:rsid w:val="00EE5C5A"/>
    <w:rsid w:val="00EE5C60"/>
    <w:rsid w:val="00EE5D38"/>
    <w:rsid w:val="00EE75DF"/>
    <w:rsid w:val="00EE7CE1"/>
    <w:rsid w:val="00EF00A5"/>
    <w:rsid w:val="00EF05E0"/>
    <w:rsid w:val="00EF15FE"/>
    <w:rsid w:val="00EF1626"/>
    <w:rsid w:val="00EF1D37"/>
    <w:rsid w:val="00EF3DC3"/>
    <w:rsid w:val="00EF40F5"/>
    <w:rsid w:val="00EF429B"/>
    <w:rsid w:val="00EF4B1A"/>
    <w:rsid w:val="00EF62AE"/>
    <w:rsid w:val="00EF62FD"/>
    <w:rsid w:val="00EF779B"/>
    <w:rsid w:val="00EF7AF5"/>
    <w:rsid w:val="00F002A0"/>
    <w:rsid w:val="00F00A96"/>
    <w:rsid w:val="00F00D06"/>
    <w:rsid w:val="00F01480"/>
    <w:rsid w:val="00F0229D"/>
    <w:rsid w:val="00F02614"/>
    <w:rsid w:val="00F02D44"/>
    <w:rsid w:val="00F039C2"/>
    <w:rsid w:val="00F05595"/>
    <w:rsid w:val="00F063FB"/>
    <w:rsid w:val="00F071EE"/>
    <w:rsid w:val="00F072A7"/>
    <w:rsid w:val="00F07399"/>
    <w:rsid w:val="00F102B0"/>
    <w:rsid w:val="00F10A20"/>
    <w:rsid w:val="00F1210E"/>
    <w:rsid w:val="00F12440"/>
    <w:rsid w:val="00F13BE8"/>
    <w:rsid w:val="00F1402B"/>
    <w:rsid w:val="00F14A08"/>
    <w:rsid w:val="00F15523"/>
    <w:rsid w:val="00F16CDD"/>
    <w:rsid w:val="00F209F7"/>
    <w:rsid w:val="00F22143"/>
    <w:rsid w:val="00F22247"/>
    <w:rsid w:val="00F22C7F"/>
    <w:rsid w:val="00F230FD"/>
    <w:rsid w:val="00F238C7"/>
    <w:rsid w:val="00F24559"/>
    <w:rsid w:val="00F252AB"/>
    <w:rsid w:val="00F2724A"/>
    <w:rsid w:val="00F274DB"/>
    <w:rsid w:val="00F27727"/>
    <w:rsid w:val="00F307B8"/>
    <w:rsid w:val="00F30D54"/>
    <w:rsid w:val="00F31123"/>
    <w:rsid w:val="00F31168"/>
    <w:rsid w:val="00F31FC1"/>
    <w:rsid w:val="00F32E09"/>
    <w:rsid w:val="00F33DA3"/>
    <w:rsid w:val="00F358B5"/>
    <w:rsid w:val="00F367A2"/>
    <w:rsid w:val="00F36D08"/>
    <w:rsid w:val="00F370BD"/>
    <w:rsid w:val="00F37691"/>
    <w:rsid w:val="00F3781F"/>
    <w:rsid w:val="00F37F6E"/>
    <w:rsid w:val="00F40351"/>
    <w:rsid w:val="00F405A9"/>
    <w:rsid w:val="00F40AC0"/>
    <w:rsid w:val="00F4129F"/>
    <w:rsid w:val="00F41D11"/>
    <w:rsid w:val="00F41D6C"/>
    <w:rsid w:val="00F42259"/>
    <w:rsid w:val="00F422EC"/>
    <w:rsid w:val="00F425B6"/>
    <w:rsid w:val="00F42B57"/>
    <w:rsid w:val="00F436B1"/>
    <w:rsid w:val="00F444C5"/>
    <w:rsid w:val="00F456D1"/>
    <w:rsid w:val="00F465C2"/>
    <w:rsid w:val="00F469DE"/>
    <w:rsid w:val="00F472DA"/>
    <w:rsid w:val="00F51566"/>
    <w:rsid w:val="00F51861"/>
    <w:rsid w:val="00F53042"/>
    <w:rsid w:val="00F53601"/>
    <w:rsid w:val="00F54931"/>
    <w:rsid w:val="00F54C24"/>
    <w:rsid w:val="00F55053"/>
    <w:rsid w:val="00F55A10"/>
    <w:rsid w:val="00F55CF6"/>
    <w:rsid w:val="00F56380"/>
    <w:rsid w:val="00F57000"/>
    <w:rsid w:val="00F60485"/>
    <w:rsid w:val="00F6088E"/>
    <w:rsid w:val="00F62419"/>
    <w:rsid w:val="00F62957"/>
    <w:rsid w:val="00F62DBF"/>
    <w:rsid w:val="00F62FDA"/>
    <w:rsid w:val="00F63177"/>
    <w:rsid w:val="00F63956"/>
    <w:rsid w:val="00F63B06"/>
    <w:rsid w:val="00F64691"/>
    <w:rsid w:val="00F67301"/>
    <w:rsid w:val="00F67D03"/>
    <w:rsid w:val="00F67E59"/>
    <w:rsid w:val="00F70AD8"/>
    <w:rsid w:val="00F70B85"/>
    <w:rsid w:val="00F72433"/>
    <w:rsid w:val="00F73321"/>
    <w:rsid w:val="00F73584"/>
    <w:rsid w:val="00F738BB"/>
    <w:rsid w:val="00F73B68"/>
    <w:rsid w:val="00F7402F"/>
    <w:rsid w:val="00F74B43"/>
    <w:rsid w:val="00F75385"/>
    <w:rsid w:val="00F75C4E"/>
    <w:rsid w:val="00F75F80"/>
    <w:rsid w:val="00F760F9"/>
    <w:rsid w:val="00F7661D"/>
    <w:rsid w:val="00F76E9E"/>
    <w:rsid w:val="00F7711C"/>
    <w:rsid w:val="00F7778A"/>
    <w:rsid w:val="00F77827"/>
    <w:rsid w:val="00F8236C"/>
    <w:rsid w:val="00F82785"/>
    <w:rsid w:val="00F82A57"/>
    <w:rsid w:val="00F82E8A"/>
    <w:rsid w:val="00F8352A"/>
    <w:rsid w:val="00F83B54"/>
    <w:rsid w:val="00F85393"/>
    <w:rsid w:val="00F86133"/>
    <w:rsid w:val="00F8693D"/>
    <w:rsid w:val="00F87206"/>
    <w:rsid w:val="00F8755D"/>
    <w:rsid w:val="00F8789D"/>
    <w:rsid w:val="00F8797F"/>
    <w:rsid w:val="00F90712"/>
    <w:rsid w:val="00F91ABF"/>
    <w:rsid w:val="00F920E1"/>
    <w:rsid w:val="00F92D08"/>
    <w:rsid w:val="00F930C0"/>
    <w:rsid w:val="00F93A50"/>
    <w:rsid w:val="00F93ECC"/>
    <w:rsid w:val="00F944A8"/>
    <w:rsid w:val="00F9504C"/>
    <w:rsid w:val="00F95662"/>
    <w:rsid w:val="00F95D92"/>
    <w:rsid w:val="00F962D4"/>
    <w:rsid w:val="00F967B4"/>
    <w:rsid w:val="00F969EA"/>
    <w:rsid w:val="00F97357"/>
    <w:rsid w:val="00F9755A"/>
    <w:rsid w:val="00FA0020"/>
    <w:rsid w:val="00FA046B"/>
    <w:rsid w:val="00FA104C"/>
    <w:rsid w:val="00FA1991"/>
    <w:rsid w:val="00FA2768"/>
    <w:rsid w:val="00FA2E4A"/>
    <w:rsid w:val="00FA3F2C"/>
    <w:rsid w:val="00FA3F30"/>
    <w:rsid w:val="00FA422D"/>
    <w:rsid w:val="00FA46B9"/>
    <w:rsid w:val="00FA4903"/>
    <w:rsid w:val="00FA4E68"/>
    <w:rsid w:val="00FA5BF7"/>
    <w:rsid w:val="00FA5FD3"/>
    <w:rsid w:val="00FA6309"/>
    <w:rsid w:val="00FA705A"/>
    <w:rsid w:val="00FA73B7"/>
    <w:rsid w:val="00FA7F1C"/>
    <w:rsid w:val="00FB0185"/>
    <w:rsid w:val="00FB024C"/>
    <w:rsid w:val="00FB0552"/>
    <w:rsid w:val="00FB32A7"/>
    <w:rsid w:val="00FB3B8C"/>
    <w:rsid w:val="00FB3FFA"/>
    <w:rsid w:val="00FB4287"/>
    <w:rsid w:val="00FB5874"/>
    <w:rsid w:val="00FB5B4D"/>
    <w:rsid w:val="00FC0F4F"/>
    <w:rsid w:val="00FC1BAE"/>
    <w:rsid w:val="00FC335B"/>
    <w:rsid w:val="00FC336C"/>
    <w:rsid w:val="00FC3BE6"/>
    <w:rsid w:val="00FC4CCF"/>
    <w:rsid w:val="00FC55B5"/>
    <w:rsid w:val="00FC73F1"/>
    <w:rsid w:val="00FD135F"/>
    <w:rsid w:val="00FD157A"/>
    <w:rsid w:val="00FD1F32"/>
    <w:rsid w:val="00FD268D"/>
    <w:rsid w:val="00FD3A4E"/>
    <w:rsid w:val="00FD44DD"/>
    <w:rsid w:val="00FD5746"/>
    <w:rsid w:val="00FD5C34"/>
    <w:rsid w:val="00FD62F2"/>
    <w:rsid w:val="00FD6EA9"/>
    <w:rsid w:val="00FE1556"/>
    <w:rsid w:val="00FE21D2"/>
    <w:rsid w:val="00FE2CE2"/>
    <w:rsid w:val="00FE45E0"/>
    <w:rsid w:val="00FE49E0"/>
    <w:rsid w:val="00FE58D2"/>
    <w:rsid w:val="00FE6B14"/>
    <w:rsid w:val="00FE6BF9"/>
    <w:rsid w:val="00FE7E41"/>
    <w:rsid w:val="00FF030D"/>
    <w:rsid w:val="00FF072A"/>
    <w:rsid w:val="00FF1200"/>
    <w:rsid w:val="00FF1423"/>
    <w:rsid w:val="00FF3D43"/>
    <w:rsid w:val="00FF4B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o:allowoverlap="f" fill="f" fillcolor="white" stroke="f">
      <v:fill color="white" on="f"/>
      <v:stroke on="f"/>
    </o:shapedefaults>
    <o:shapelayout v:ext="edit">
      <o:idmap v:ext="edit" data="1"/>
    </o:shapelayout>
  </w:shapeDefaults>
  <w:decimalSymbol w:val="."/>
  <w:listSeparator w:val=","/>
  <w14:docId w14:val="0323AEAB"/>
  <w15:chartTrackingRefBased/>
  <w15:docId w15:val="{159C526B-0814-4522-8710-EDD3FE38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092"/>
    <w:pPr>
      <w:widowControl w:val="0"/>
      <w:jc w:val="both"/>
    </w:pPr>
    <w:rPr>
      <w:kern w:val="2"/>
      <w:sz w:val="21"/>
      <w:szCs w:val="24"/>
      <w:lang w:val="en-US" w:eastAsia="zh-CN"/>
    </w:rPr>
  </w:style>
  <w:style w:type="paragraph" w:styleId="Heading1">
    <w:name w:val="heading 1"/>
    <w:next w:val="Normal"/>
    <w:link w:val="Heading1Char"/>
    <w:qFormat/>
    <w:rsid w:val="00C63F0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Normal"/>
    <w:next w:val="Normal"/>
    <w:link w:val="Heading2Char"/>
    <w:autoRedefine/>
    <w:qFormat/>
    <w:rsid w:val="00891134"/>
    <w:pPr>
      <w:keepNext/>
      <w:numPr>
        <w:ilvl w:val="1"/>
        <w:numId w:val="1"/>
      </w:numPr>
      <w:spacing w:before="240" w:after="60"/>
      <w:outlineLvl w:val="1"/>
    </w:pPr>
    <w:rPr>
      <w:rFonts w:cs="Arial"/>
      <w:snapToGrid w:val="0"/>
      <w:color w:val="000000"/>
      <w:sz w:val="28"/>
      <w:szCs w:val="28"/>
      <w:lang w:val="en-GB"/>
    </w:rPr>
  </w:style>
  <w:style w:type="paragraph" w:styleId="Heading3">
    <w:name w:val="heading 3"/>
    <w:basedOn w:val="Normal"/>
    <w:next w:val="Normal"/>
    <w:link w:val="Heading3Char"/>
    <w:qFormat/>
    <w:rsid w:val="00CB73B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1489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51489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514892"/>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514892"/>
    <w:pPr>
      <w:numPr>
        <w:ilvl w:val="6"/>
        <w:numId w:val="1"/>
      </w:numPr>
      <w:spacing w:before="240" w:after="60"/>
      <w:outlineLvl w:val="6"/>
    </w:pPr>
    <w:rPr>
      <w:sz w:val="24"/>
    </w:rPr>
  </w:style>
  <w:style w:type="paragraph" w:styleId="Heading8">
    <w:name w:val="heading 8"/>
    <w:basedOn w:val="Normal"/>
    <w:next w:val="Normal"/>
    <w:link w:val="Heading8Char"/>
    <w:qFormat/>
    <w:rsid w:val="00514892"/>
    <w:pPr>
      <w:numPr>
        <w:ilvl w:val="7"/>
        <w:numId w:val="1"/>
      </w:numPr>
      <w:spacing w:before="240" w:after="60"/>
      <w:outlineLvl w:val="7"/>
    </w:pPr>
    <w:rPr>
      <w:i/>
      <w:iCs/>
      <w:sz w:val="24"/>
    </w:rPr>
  </w:style>
  <w:style w:type="paragraph" w:styleId="Heading9">
    <w:name w:val="heading 9"/>
    <w:basedOn w:val="Normal"/>
    <w:next w:val="Normal"/>
    <w:link w:val="Heading9Char"/>
    <w:qFormat/>
    <w:rsid w:val="0051489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eastAsia="en-US"/>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uiPriority w:val="39"/>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autoRedefine/>
    <w:qFormat/>
    <w:rsid w:val="00EB3D1A"/>
    <w:pPr>
      <w:keepNext/>
      <w:widowControl/>
      <w:spacing w:before="120"/>
      <w:jc w:val="center"/>
    </w:pPr>
    <w:rPr>
      <w:b/>
      <w:bCs/>
      <w:color w:val="00000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link w:val="HeaderChar"/>
    <w:rsid w:val="00032304"/>
    <w:pPr>
      <w:tabs>
        <w:tab w:val="center" w:pos="4153"/>
        <w:tab w:val="right" w:pos="8306"/>
      </w:tabs>
    </w:pPr>
  </w:style>
  <w:style w:type="paragraph" w:styleId="Footer">
    <w:name w:val="footer"/>
    <w:basedOn w:val="Normal"/>
    <w:link w:val="FooterChar"/>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link w:val="PLChar"/>
    <w:qFormat/>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styleId="PageNumber">
    <w:name w:val="page number"/>
    <w:basedOn w:val="DefaultParagraphFont"/>
    <w:rsid w:val="00C91C28"/>
  </w:style>
  <w:style w:type="paragraph" w:customStyle="1" w:styleId="TAL">
    <w:name w:val="TAL"/>
    <w:basedOn w:val="Normal"/>
    <w:link w:val="TALChar"/>
    <w:qFormat/>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6C01CA"/>
    <w:rPr>
      <w:rFonts w:ascii="Segoe UI" w:hAnsi="Segoe UI" w:cs="Segoe UI"/>
      <w:sz w:val="18"/>
      <w:szCs w:val="18"/>
    </w:rPr>
  </w:style>
  <w:style w:type="character" w:customStyle="1" w:styleId="BalloonTextChar">
    <w:name w:val="Balloon Text Char"/>
    <w:link w:val="BalloonText"/>
    <w:rsid w:val="006C01CA"/>
    <w:rPr>
      <w:rFonts w:ascii="Segoe UI" w:hAnsi="Segoe UI" w:cs="Segoe UI"/>
      <w:kern w:val="2"/>
      <w:sz w:val="18"/>
      <w:szCs w:val="18"/>
      <w:lang w:val="en-US" w:eastAsia="zh-CN"/>
    </w:rPr>
  </w:style>
  <w:style w:type="character" w:styleId="CommentReference">
    <w:name w:val="annotation reference"/>
    <w:uiPriority w:val="99"/>
    <w:rsid w:val="001F1E1E"/>
    <w:rPr>
      <w:sz w:val="16"/>
      <w:szCs w:val="16"/>
    </w:rPr>
  </w:style>
  <w:style w:type="paragraph" w:styleId="CommentText">
    <w:name w:val="annotation text"/>
    <w:basedOn w:val="Normal"/>
    <w:link w:val="CommentTextChar"/>
    <w:uiPriority w:val="99"/>
    <w:rsid w:val="001F1E1E"/>
    <w:rPr>
      <w:sz w:val="20"/>
      <w:szCs w:val="20"/>
    </w:rPr>
  </w:style>
  <w:style w:type="character" w:customStyle="1" w:styleId="CommentTextChar">
    <w:name w:val="Comment Text Char"/>
    <w:link w:val="CommentText"/>
    <w:uiPriority w:val="99"/>
    <w:rsid w:val="001F1E1E"/>
    <w:rPr>
      <w:kern w:val="2"/>
      <w:lang w:val="en-US" w:eastAsia="zh-CN"/>
    </w:rPr>
  </w:style>
  <w:style w:type="paragraph" w:styleId="CommentSubject">
    <w:name w:val="annotation subject"/>
    <w:basedOn w:val="CommentText"/>
    <w:next w:val="CommentText"/>
    <w:link w:val="CommentSubjectChar"/>
    <w:rsid w:val="001F1E1E"/>
    <w:rPr>
      <w:b/>
      <w:bCs/>
    </w:rPr>
  </w:style>
  <w:style w:type="character" w:customStyle="1" w:styleId="CommentSubjectChar">
    <w:name w:val="Comment Subject Char"/>
    <w:link w:val="CommentSubject"/>
    <w:rsid w:val="001F1E1E"/>
    <w:rPr>
      <w:b/>
      <w:bCs/>
      <w:kern w:val="2"/>
      <w:lang w:val="en-US" w:eastAsia="zh-CN"/>
    </w:rPr>
  </w:style>
  <w:style w:type="paragraph" w:styleId="Revision">
    <w:name w:val="Revision"/>
    <w:hidden/>
    <w:uiPriority w:val="99"/>
    <w:semiHidden/>
    <w:rsid w:val="001F1E1E"/>
    <w:rPr>
      <w:kern w:val="2"/>
      <w:sz w:val="21"/>
      <w:szCs w:val="24"/>
      <w:lang w:val="en-US" w:eastAsia="zh-CN"/>
    </w:rPr>
  </w:style>
  <w:style w:type="paragraph" w:customStyle="1" w:styleId="Reference">
    <w:name w:val="Reference"/>
    <w:basedOn w:val="Normal"/>
    <w:rsid w:val="00AB1DC1"/>
    <w:pPr>
      <w:widowControl/>
      <w:numPr>
        <w:ilvl w:val="1"/>
        <w:numId w:val="3"/>
      </w:numPr>
    </w:pPr>
    <w:rPr>
      <w:rFonts w:ascii="Arial" w:hAnsi="Arial"/>
      <w:kern w:val="0"/>
      <w:sz w:val="20"/>
      <w:szCs w:val="20"/>
      <w:lang w:val="sv-SE" w:eastAsia="en-US"/>
    </w:rPr>
  </w:style>
  <w:style w:type="paragraph" w:styleId="NormalWeb">
    <w:name w:val="Normal (Web)"/>
    <w:basedOn w:val="Normal"/>
    <w:uiPriority w:val="99"/>
    <w:unhideWhenUsed/>
    <w:rsid w:val="001B4676"/>
    <w:pPr>
      <w:widowControl/>
      <w:spacing w:before="100" w:beforeAutospacing="1" w:after="100" w:afterAutospacing="1"/>
      <w:jc w:val="left"/>
    </w:pPr>
    <w:rPr>
      <w:rFonts w:eastAsia="Times New Roman"/>
      <w:kern w:val="0"/>
      <w:sz w:val="24"/>
    </w:rPr>
  </w:style>
  <w:style w:type="paragraph" w:customStyle="1" w:styleId="TH">
    <w:name w:val="TH"/>
    <w:basedOn w:val="Normal"/>
    <w:link w:val="THChar"/>
    <w:qFormat/>
    <w:rsid w:val="00FA1991"/>
    <w:pPr>
      <w:keepNext/>
      <w:keepLines/>
      <w:widowControl/>
      <w:spacing w:before="60" w:after="180"/>
      <w:jc w:val="center"/>
    </w:pPr>
    <w:rPr>
      <w:rFonts w:ascii="Arial" w:eastAsia="Batang" w:hAnsi="Arial"/>
      <w:b/>
      <w:kern w:val="0"/>
      <w:sz w:val="20"/>
      <w:szCs w:val="20"/>
      <w:lang w:val="en-GB" w:eastAsia="en-US"/>
    </w:rPr>
  </w:style>
  <w:style w:type="paragraph" w:customStyle="1" w:styleId="TF">
    <w:name w:val="TF"/>
    <w:basedOn w:val="TH"/>
    <w:link w:val="TFChar"/>
    <w:rsid w:val="00FA1991"/>
    <w:pPr>
      <w:keepNext w:val="0"/>
      <w:spacing w:before="0" w:after="240"/>
    </w:pPr>
    <w:rPr>
      <w:lang w:eastAsia="x-none"/>
    </w:rPr>
  </w:style>
  <w:style w:type="character" w:customStyle="1" w:styleId="TFChar">
    <w:name w:val="TF Char"/>
    <w:link w:val="TF"/>
    <w:rsid w:val="00FA1991"/>
    <w:rPr>
      <w:rFonts w:ascii="Arial" w:eastAsia="Batang" w:hAnsi="Arial"/>
      <w:b/>
      <w:lang w:eastAsia="x-none"/>
    </w:rPr>
  </w:style>
  <w:style w:type="character" w:customStyle="1" w:styleId="THChar">
    <w:name w:val="TH Char"/>
    <w:link w:val="TH"/>
    <w:qFormat/>
    <w:rsid w:val="00FA1991"/>
    <w:rPr>
      <w:rFonts w:ascii="Arial" w:eastAsia="Batang" w:hAnsi="Arial"/>
      <w:b/>
      <w:lang w:eastAsia="en-US"/>
    </w:rPr>
  </w:style>
  <w:style w:type="character" w:customStyle="1" w:styleId="PLChar">
    <w:name w:val="PL Char"/>
    <w:link w:val="PL"/>
    <w:qFormat/>
    <w:rsid w:val="002A609A"/>
    <w:rPr>
      <w:rFonts w:ascii="Courier New" w:eastAsia="Times New Roman" w:hAnsi="Courier New"/>
      <w:noProof/>
      <w:sz w:val="16"/>
    </w:rPr>
  </w:style>
  <w:style w:type="paragraph" w:customStyle="1" w:styleId="TAH">
    <w:name w:val="TAH"/>
    <w:basedOn w:val="Normal"/>
    <w:link w:val="TAHCar"/>
    <w:rsid w:val="00F13BE8"/>
    <w:pPr>
      <w:keepNext/>
      <w:keepLines/>
      <w:widowControl/>
      <w:jc w:val="center"/>
    </w:pPr>
    <w:rPr>
      <w:rFonts w:ascii="Arial" w:hAnsi="Arial"/>
      <w:b/>
      <w:kern w:val="0"/>
      <w:sz w:val="18"/>
      <w:szCs w:val="20"/>
      <w:lang w:val="en-GB" w:eastAsia="x-none"/>
    </w:rPr>
  </w:style>
  <w:style w:type="character" w:customStyle="1" w:styleId="TALCar">
    <w:name w:val="TAL Car"/>
    <w:qFormat/>
    <w:rsid w:val="00F13BE8"/>
    <w:rPr>
      <w:rFonts w:ascii="Arial" w:hAnsi="Arial"/>
      <w:sz w:val="18"/>
      <w:lang w:val="en-GB"/>
    </w:rPr>
  </w:style>
  <w:style w:type="character" w:customStyle="1" w:styleId="TAHCar">
    <w:name w:val="TAH Car"/>
    <w:link w:val="TAH"/>
    <w:locked/>
    <w:rsid w:val="00F13BE8"/>
    <w:rPr>
      <w:rFonts w:ascii="Arial" w:hAnsi="Arial"/>
      <w:b/>
      <w:sz w:val="18"/>
      <w:lang w:eastAsia="x-none"/>
    </w:rPr>
  </w:style>
  <w:style w:type="paragraph" w:customStyle="1" w:styleId="B1">
    <w:name w:val="B1"/>
    <w:basedOn w:val="List"/>
    <w:link w:val="B1Char1"/>
    <w:qFormat/>
    <w:rsid w:val="00CD1AD1"/>
    <w:pPr>
      <w:widowControl/>
      <w:spacing w:after="180"/>
      <w:ind w:left="568" w:hanging="284"/>
      <w:contextualSpacing w:val="0"/>
      <w:jc w:val="left"/>
    </w:pPr>
    <w:rPr>
      <w:rFonts w:eastAsia="Times New Roman"/>
      <w:kern w:val="0"/>
      <w:sz w:val="20"/>
      <w:szCs w:val="20"/>
      <w:lang w:val="en-GB" w:eastAsia="en-US"/>
    </w:rPr>
  </w:style>
  <w:style w:type="paragraph" w:styleId="List">
    <w:name w:val="List"/>
    <w:basedOn w:val="Normal"/>
    <w:rsid w:val="00CD1AD1"/>
    <w:pPr>
      <w:ind w:left="283" w:hanging="283"/>
      <w:contextualSpacing/>
    </w:pPr>
  </w:style>
  <w:style w:type="character" w:styleId="Strong">
    <w:name w:val="Strong"/>
    <w:qFormat/>
    <w:rsid w:val="003C45AD"/>
    <w:rPr>
      <w:b/>
      <w:bCs/>
    </w:rPr>
  </w:style>
  <w:style w:type="paragraph" w:styleId="FootnoteText">
    <w:name w:val="footnote text"/>
    <w:basedOn w:val="Normal"/>
    <w:link w:val="FootnoteTextChar"/>
    <w:rsid w:val="00620CC7"/>
    <w:pPr>
      <w:keepLines/>
      <w:widowControl/>
      <w:ind w:left="454" w:hanging="454"/>
      <w:jc w:val="left"/>
    </w:pPr>
    <w:rPr>
      <w:rFonts w:eastAsia="Times New Roman"/>
      <w:kern w:val="0"/>
      <w:sz w:val="16"/>
      <w:szCs w:val="20"/>
      <w:lang w:val="en-GB" w:eastAsia="en-US"/>
    </w:rPr>
  </w:style>
  <w:style w:type="character" w:customStyle="1" w:styleId="FootnoteTextChar">
    <w:name w:val="Footnote Text Char"/>
    <w:link w:val="FootnoteText"/>
    <w:rsid w:val="00620CC7"/>
    <w:rPr>
      <w:rFonts w:eastAsia="Times New Roman"/>
      <w:sz w:val="16"/>
      <w:lang w:eastAsia="en-US"/>
    </w:rPr>
  </w:style>
  <w:style w:type="paragraph" w:customStyle="1" w:styleId="B2">
    <w:name w:val="B2"/>
    <w:basedOn w:val="List2"/>
    <w:link w:val="B2Char"/>
    <w:rsid w:val="00D96B6B"/>
    <w:pPr>
      <w:widowControl/>
      <w:spacing w:after="180"/>
      <w:ind w:left="851" w:hanging="284"/>
      <w:contextualSpacing w:val="0"/>
      <w:jc w:val="left"/>
    </w:pPr>
    <w:rPr>
      <w:kern w:val="0"/>
      <w:sz w:val="20"/>
      <w:szCs w:val="20"/>
      <w:lang w:val="en-GB" w:eastAsia="x-none"/>
    </w:rPr>
  </w:style>
  <w:style w:type="character" w:customStyle="1" w:styleId="B1Char1">
    <w:name w:val="B1 Char1"/>
    <w:link w:val="B1"/>
    <w:qFormat/>
    <w:rsid w:val="00D96B6B"/>
    <w:rPr>
      <w:rFonts w:eastAsia="Times New Roman"/>
      <w:lang w:eastAsia="en-US"/>
    </w:rPr>
  </w:style>
  <w:style w:type="character" w:customStyle="1" w:styleId="B2Char">
    <w:name w:val="B2 Char"/>
    <w:link w:val="B2"/>
    <w:qFormat/>
    <w:rsid w:val="00D96B6B"/>
    <w:rPr>
      <w:lang w:eastAsia="x-none"/>
    </w:rPr>
  </w:style>
  <w:style w:type="paragraph" w:styleId="List2">
    <w:name w:val="List 2"/>
    <w:basedOn w:val="Normal"/>
    <w:rsid w:val="00D96B6B"/>
    <w:pPr>
      <w:ind w:left="566" w:hanging="283"/>
      <w:contextualSpacing/>
    </w:pPr>
  </w:style>
  <w:style w:type="paragraph" w:customStyle="1" w:styleId="NO">
    <w:name w:val="NO"/>
    <w:basedOn w:val="Normal"/>
    <w:link w:val="NOChar"/>
    <w:rsid w:val="001D47ED"/>
    <w:pPr>
      <w:keepLines/>
      <w:widowControl/>
      <w:spacing w:after="180"/>
      <w:ind w:left="1135" w:hanging="851"/>
      <w:jc w:val="left"/>
    </w:pPr>
    <w:rPr>
      <w:kern w:val="0"/>
      <w:sz w:val="20"/>
      <w:szCs w:val="20"/>
      <w:lang w:val="en-GB" w:eastAsia="x-none"/>
    </w:rPr>
  </w:style>
  <w:style w:type="paragraph" w:customStyle="1" w:styleId="B3">
    <w:name w:val="B3"/>
    <w:basedOn w:val="List3"/>
    <w:link w:val="B3Char2"/>
    <w:rsid w:val="001D47ED"/>
    <w:pPr>
      <w:widowControl/>
      <w:spacing w:after="180"/>
      <w:ind w:left="1135" w:hanging="284"/>
      <w:contextualSpacing w:val="0"/>
      <w:jc w:val="left"/>
    </w:pPr>
    <w:rPr>
      <w:kern w:val="0"/>
      <w:sz w:val="20"/>
      <w:szCs w:val="20"/>
      <w:lang w:val="en-GB" w:eastAsia="x-none"/>
    </w:rPr>
  </w:style>
  <w:style w:type="paragraph" w:customStyle="1" w:styleId="B4">
    <w:name w:val="B4"/>
    <w:basedOn w:val="List4"/>
    <w:link w:val="B4Char"/>
    <w:rsid w:val="001D47ED"/>
    <w:pPr>
      <w:widowControl/>
      <w:spacing w:after="180"/>
      <w:ind w:left="1418" w:hanging="284"/>
      <w:contextualSpacing w:val="0"/>
      <w:jc w:val="left"/>
    </w:pPr>
    <w:rPr>
      <w:kern w:val="0"/>
      <w:sz w:val="20"/>
      <w:szCs w:val="20"/>
      <w:lang w:val="en-GB" w:eastAsia="x-none"/>
    </w:rPr>
  </w:style>
  <w:style w:type="paragraph" w:customStyle="1" w:styleId="B5">
    <w:name w:val="B5"/>
    <w:basedOn w:val="List5"/>
    <w:link w:val="B5Char"/>
    <w:rsid w:val="001D47ED"/>
    <w:pPr>
      <w:widowControl/>
      <w:spacing w:after="180"/>
      <w:ind w:left="1702" w:hanging="284"/>
      <w:contextualSpacing w:val="0"/>
      <w:jc w:val="left"/>
    </w:pPr>
    <w:rPr>
      <w:kern w:val="0"/>
      <w:sz w:val="20"/>
      <w:szCs w:val="20"/>
      <w:lang w:val="en-GB" w:eastAsia="x-none"/>
    </w:rPr>
  </w:style>
  <w:style w:type="character" w:customStyle="1" w:styleId="NOChar">
    <w:name w:val="NO Char"/>
    <w:link w:val="NO"/>
    <w:qFormat/>
    <w:rsid w:val="001D47ED"/>
    <w:rPr>
      <w:lang w:eastAsia="x-none"/>
    </w:rPr>
  </w:style>
  <w:style w:type="character" w:customStyle="1" w:styleId="B3Char2">
    <w:name w:val="B3 Char2"/>
    <w:link w:val="B3"/>
    <w:qFormat/>
    <w:rsid w:val="001D47ED"/>
    <w:rPr>
      <w:lang w:eastAsia="x-none"/>
    </w:rPr>
  </w:style>
  <w:style w:type="character" w:customStyle="1" w:styleId="B4Char">
    <w:name w:val="B4 Char"/>
    <w:link w:val="B4"/>
    <w:rsid w:val="001D47ED"/>
    <w:rPr>
      <w:lang w:eastAsia="x-none"/>
    </w:rPr>
  </w:style>
  <w:style w:type="paragraph" w:customStyle="1" w:styleId="B6">
    <w:name w:val="B6"/>
    <w:basedOn w:val="B5"/>
    <w:link w:val="B6Char"/>
    <w:rsid w:val="001D47ED"/>
    <w:pPr>
      <w:overflowPunct w:val="0"/>
      <w:autoSpaceDE w:val="0"/>
      <w:autoSpaceDN w:val="0"/>
      <w:adjustRightInd w:val="0"/>
      <w:ind w:left="1985"/>
      <w:textAlignment w:val="baseline"/>
    </w:pPr>
    <w:rPr>
      <w:lang w:eastAsia="ja-JP"/>
    </w:rPr>
  </w:style>
  <w:style w:type="character" w:customStyle="1" w:styleId="B6Char">
    <w:name w:val="B6 Char"/>
    <w:link w:val="B6"/>
    <w:rsid w:val="001D47ED"/>
    <w:rPr>
      <w:lang w:eastAsia="ja-JP"/>
    </w:rPr>
  </w:style>
  <w:style w:type="paragraph" w:customStyle="1" w:styleId="B7">
    <w:name w:val="B7"/>
    <w:basedOn w:val="B6"/>
    <w:link w:val="B7Char"/>
    <w:rsid w:val="001D47ED"/>
    <w:pPr>
      <w:ind w:left="2269"/>
    </w:pPr>
  </w:style>
  <w:style w:type="character" w:customStyle="1" w:styleId="B7Char">
    <w:name w:val="B7 Char"/>
    <w:link w:val="B7"/>
    <w:rsid w:val="001D47ED"/>
  </w:style>
  <w:style w:type="character" w:customStyle="1" w:styleId="B5Char">
    <w:name w:val="B5 Char"/>
    <w:link w:val="B5"/>
    <w:rsid w:val="001D47ED"/>
    <w:rPr>
      <w:lang w:eastAsia="x-none"/>
    </w:rPr>
  </w:style>
  <w:style w:type="paragraph" w:styleId="List3">
    <w:name w:val="List 3"/>
    <w:basedOn w:val="Normal"/>
    <w:rsid w:val="001D47ED"/>
    <w:pPr>
      <w:ind w:left="849" w:hanging="283"/>
      <w:contextualSpacing/>
    </w:pPr>
  </w:style>
  <w:style w:type="paragraph" w:styleId="List4">
    <w:name w:val="List 4"/>
    <w:basedOn w:val="Normal"/>
    <w:rsid w:val="001D47ED"/>
    <w:pPr>
      <w:ind w:left="1132" w:hanging="283"/>
      <w:contextualSpacing/>
    </w:pPr>
  </w:style>
  <w:style w:type="paragraph" w:styleId="List5">
    <w:name w:val="List 5"/>
    <w:basedOn w:val="Normal"/>
    <w:rsid w:val="001D47ED"/>
    <w:pPr>
      <w:ind w:left="1415" w:hanging="283"/>
      <w:contextualSpacing/>
    </w:pPr>
  </w:style>
  <w:style w:type="paragraph" w:customStyle="1" w:styleId="Agreement">
    <w:name w:val="Agreement"/>
    <w:basedOn w:val="Normal"/>
    <w:next w:val="Normal"/>
    <w:qFormat/>
    <w:rsid w:val="00525E0F"/>
    <w:pPr>
      <w:widowControl/>
      <w:numPr>
        <w:numId w:val="4"/>
      </w:numPr>
      <w:tabs>
        <w:tab w:val="num" w:pos="1800"/>
      </w:tabs>
      <w:spacing w:before="60"/>
      <w:ind w:left="1800"/>
      <w:jc w:val="left"/>
    </w:pPr>
    <w:rPr>
      <w:rFonts w:ascii="Arial" w:eastAsia="MS Mincho" w:hAnsi="Arial"/>
      <w:b/>
      <w:kern w:val="0"/>
      <w:sz w:val="20"/>
      <w:lang w:val="en-GB" w:eastAsia="en-GB"/>
    </w:rPr>
  </w:style>
  <w:style w:type="paragraph" w:customStyle="1" w:styleId="LGTdoc1">
    <w:name w:val="LGTdoc_제목1"/>
    <w:basedOn w:val="Normal"/>
    <w:link w:val="LGTdoc1Char"/>
    <w:rsid w:val="00525E0F"/>
    <w:pPr>
      <w:widowControl/>
      <w:adjustRightInd w:val="0"/>
      <w:snapToGrid w:val="0"/>
      <w:spacing w:beforeLines="50" w:after="100" w:afterAutospacing="1"/>
    </w:pPr>
    <w:rPr>
      <w:rFonts w:eastAsia="Batang"/>
      <w:b/>
      <w:snapToGrid w:val="0"/>
      <w:kern w:val="0"/>
      <w:sz w:val="28"/>
      <w:szCs w:val="20"/>
      <w:lang w:val="en-GB" w:eastAsia="ko-KR"/>
    </w:rPr>
  </w:style>
  <w:style w:type="paragraph" w:customStyle="1" w:styleId="LGTdoc">
    <w:name w:val="LGTdoc_본문"/>
    <w:basedOn w:val="Normal"/>
    <w:rsid w:val="00525E0F"/>
    <w:pPr>
      <w:autoSpaceDE w:val="0"/>
      <w:autoSpaceDN w:val="0"/>
      <w:adjustRightInd w:val="0"/>
      <w:snapToGrid w:val="0"/>
      <w:spacing w:afterLines="50" w:line="264" w:lineRule="auto"/>
    </w:pPr>
    <w:rPr>
      <w:rFonts w:eastAsia="Batang"/>
      <w:sz w:val="22"/>
      <w:lang w:val="en-GB" w:eastAsia="ko-KR"/>
    </w:rPr>
  </w:style>
  <w:style w:type="paragraph" w:customStyle="1" w:styleId="Default">
    <w:name w:val="Default"/>
    <w:rsid w:val="00DB1D8C"/>
    <w:pPr>
      <w:autoSpaceDE w:val="0"/>
      <w:autoSpaceDN w:val="0"/>
      <w:adjustRightInd w:val="0"/>
    </w:pPr>
    <w:rPr>
      <w:rFonts w:ascii="Courier New" w:hAnsi="Courier New" w:cs="Courier New"/>
      <w:color w:val="000000"/>
      <w:sz w:val="24"/>
      <w:szCs w:val="24"/>
      <w:lang w:val="en-US" w:eastAsia="en-US"/>
    </w:rPr>
  </w:style>
  <w:style w:type="paragraph" w:customStyle="1" w:styleId="Observation">
    <w:name w:val="Observation"/>
    <w:basedOn w:val="ListParagraph"/>
    <w:next w:val="Normal"/>
    <w:link w:val="ObservationChar"/>
    <w:autoRedefine/>
    <w:qFormat/>
    <w:rsid w:val="00994598"/>
    <w:pPr>
      <w:overflowPunct w:val="0"/>
      <w:autoSpaceDE w:val="0"/>
      <w:autoSpaceDN w:val="0"/>
      <w:adjustRightInd w:val="0"/>
      <w:spacing w:after="120" w:line="240" w:lineRule="auto"/>
      <w:ind w:left="0"/>
      <w:contextualSpacing w:val="0"/>
      <w:textAlignment w:val="baseline"/>
    </w:pPr>
    <w:rPr>
      <w:rFonts w:ascii="Times New Roman" w:eastAsia="Times New Roman" w:hAnsi="Times New Roman"/>
      <w:b/>
      <w:szCs w:val="20"/>
      <w:lang w:val="en-GB"/>
    </w:rPr>
  </w:style>
  <w:style w:type="character" w:customStyle="1" w:styleId="ObservationChar">
    <w:name w:val="Observation Char"/>
    <w:link w:val="Observation"/>
    <w:rsid w:val="00994598"/>
    <w:rPr>
      <w:rFonts w:eastAsia="Times New Roman"/>
      <w:b/>
      <w:sz w:val="22"/>
      <w:lang w:eastAsia="en-US"/>
    </w:rPr>
  </w:style>
  <w:style w:type="character" w:customStyle="1" w:styleId="B3Char">
    <w:name w:val="B3 Char"/>
    <w:rsid w:val="00EE4CB7"/>
    <w:rPr>
      <w:rFonts w:ascii="Times New Roman" w:eastAsia="Times New Roman" w:hAnsi="Times New Roman"/>
    </w:rPr>
  </w:style>
  <w:style w:type="character" w:customStyle="1" w:styleId="Heading4Char">
    <w:name w:val="Heading 4 Char"/>
    <w:link w:val="Heading4"/>
    <w:rsid w:val="00EE4CB7"/>
    <w:rPr>
      <w:b/>
      <w:bCs/>
      <w:kern w:val="2"/>
      <w:sz w:val="28"/>
      <w:szCs w:val="28"/>
      <w:lang w:val="en-US" w:eastAsia="zh-CN"/>
    </w:rPr>
  </w:style>
  <w:style w:type="character" w:customStyle="1" w:styleId="B1Char">
    <w:name w:val="B1 Char"/>
    <w:rsid w:val="00EE4CB7"/>
    <w:rPr>
      <w:rFonts w:ascii="Times New Roman" w:eastAsia="Times New Roman" w:hAnsi="Times New Roman"/>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EB3D1A"/>
    <w:rPr>
      <w:b/>
      <w:bCs/>
      <w:color w:val="000000"/>
      <w:kern w:val="2"/>
      <w:sz w:val="21"/>
      <w:lang w:val="en-US" w:eastAsia="zh-CN"/>
    </w:rPr>
  </w:style>
  <w:style w:type="character" w:customStyle="1" w:styleId="Heading2Char">
    <w:name w:val="Heading 2 Char"/>
    <w:link w:val="Heading2"/>
    <w:rsid w:val="00891134"/>
    <w:rPr>
      <w:rFonts w:cs="Arial"/>
      <w:snapToGrid w:val="0"/>
      <w:color w:val="000000"/>
      <w:kern w:val="2"/>
      <w:sz w:val="28"/>
      <w:szCs w:val="28"/>
      <w:lang w:eastAsia="zh-CN"/>
    </w:rPr>
  </w:style>
  <w:style w:type="paragraph" w:customStyle="1" w:styleId="Doc-title">
    <w:name w:val="Doc-title"/>
    <w:basedOn w:val="Normal"/>
    <w:next w:val="Doc-text2"/>
    <w:link w:val="Doc-titleChar"/>
    <w:qFormat/>
    <w:rsid w:val="00BF11E1"/>
    <w:pPr>
      <w:widowControl/>
      <w:spacing w:before="60"/>
      <w:ind w:left="1259" w:hanging="1259"/>
      <w:jc w:val="left"/>
    </w:pPr>
    <w:rPr>
      <w:rFonts w:ascii="Arial" w:eastAsia="MS Mincho" w:hAnsi="Arial"/>
      <w:noProof/>
      <w:kern w:val="0"/>
      <w:sz w:val="20"/>
      <w:lang w:val="en-GB" w:eastAsia="en-GB"/>
    </w:rPr>
  </w:style>
  <w:style w:type="paragraph" w:customStyle="1" w:styleId="Doc-text2">
    <w:name w:val="Doc-text2"/>
    <w:basedOn w:val="Normal"/>
    <w:link w:val="Doc-text2Char"/>
    <w:qFormat/>
    <w:rsid w:val="00BF11E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BF11E1"/>
    <w:rPr>
      <w:rFonts w:ascii="Arial" w:eastAsia="MS Mincho" w:hAnsi="Arial"/>
      <w:szCs w:val="24"/>
    </w:rPr>
  </w:style>
  <w:style w:type="character" w:customStyle="1" w:styleId="Doc-titleChar">
    <w:name w:val="Doc-title Char"/>
    <w:link w:val="Doc-title"/>
    <w:rsid w:val="00BF11E1"/>
    <w:rPr>
      <w:rFonts w:ascii="Arial" w:eastAsia="MS Mincho" w:hAnsi="Arial"/>
      <w:noProof/>
      <w:szCs w:val="24"/>
    </w:rPr>
  </w:style>
  <w:style w:type="character" w:styleId="Hyperlink">
    <w:name w:val="Hyperlink"/>
    <w:uiPriority w:val="99"/>
    <w:rsid w:val="00BF11E1"/>
    <w:rPr>
      <w:color w:val="0000FF"/>
      <w:u w:val="single"/>
    </w:rPr>
  </w:style>
  <w:style w:type="paragraph" w:customStyle="1" w:styleId="EmailDiscussion">
    <w:name w:val="EmailDiscussion"/>
    <w:basedOn w:val="Normal"/>
    <w:next w:val="Doc-text2"/>
    <w:link w:val="EmailDiscussionChar"/>
    <w:rsid w:val="00BF11E1"/>
    <w:pPr>
      <w:widowControl/>
      <w:numPr>
        <w:numId w:val="6"/>
      </w:numPr>
      <w:spacing w:before="40"/>
      <w:jc w:val="left"/>
    </w:pPr>
    <w:rPr>
      <w:rFonts w:ascii="Arial" w:eastAsia="MS Mincho" w:hAnsi="Arial"/>
      <w:b/>
      <w:kern w:val="0"/>
      <w:sz w:val="20"/>
      <w:lang w:val="en-GB" w:eastAsia="en-GB"/>
    </w:rPr>
  </w:style>
  <w:style w:type="character" w:customStyle="1" w:styleId="EmailDiscussionChar">
    <w:name w:val="EmailDiscussion Char"/>
    <w:link w:val="EmailDiscussion"/>
    <w:rsid w:val="00BF11E1"/>
    <w:rPr>
      <w:rFonts w:ascii="Arial" w:eastAsia="MS Mincho" w:hAnsi="Arial"/>
      <w:b/>
      <w:szCs w:val="24"/>
    </w:rPr>
  </w:style>
  <w:style w:type="paragraph" w:styleId="TOC8">
    <w:name w:val="toc 8"/>
    <w:basedOn w:val="TOC1"/>
    <w:uiPriority w:val="39"/>
    <w:rsid w:val="008D312B"/>
    <w:pPr>
      <w:spacing w:before="180"/>
      <w:ind w:left="2693" w:hanging="2693"/>
    </w:pPr>
    <w:rPr>
      <w:b/>
    </w:rPr>
  </w:style>
  <w:style w:type="paragraph" w:styleId="TOC1">
    <w:name w:val="toc 1"/>
    <w:uiPriority w:val="39"/>
    <w:rsid w:val="008D312B"/>
    <w:pPr>
      <w:keepNext/>
      <w:keepLines/>
      <w:widowControl w:val="0"/>
      <w:tabs>
        <w:tab w:val="right" w:leader="dot" w:pos="9639"/>
      </w:tabs>
      <w:spacing w:before="120"/>
      <w:ind w:left="567" w:right="425" w:hanging="567"/>
    </w:pPr>
    <w:rPr>
      <w:noProof/>
      <w:sz w:val="22"/>
      <w:lang w:eastAsia="en-US"/>
    </w:rPr>
  </w:style>
  <w:style w:type="paragraph" w:styleId="TOC5">
    <w:name w:val="toc 5"/>
    <w:basedOn w:val="TOC4"/>
    <w:uiPriority w:val="39"/>
    <w:rsid w:val="008D312B"/>
    <w:pPr>
      <w:ind w:left="1701" w:hanging="1701"/>
    </w:pPr>
  </w:style>
  <w:style w:type="paragraph" w:styleId="TOC4">
    <w:name w:val="toc 4"/>
    <w:basedOn w:val="TOC3"/>
    <w:uiPriority w:val="39"/>
    <w:rsid w:val="008D312B"/>
    <w:pPr>
      <w:ind w:left="1418" w:hanging="1418"/>
    </w:pPr>
  </w:style>
  <w:style w:type="paragraph" w:styleId="TOC3">
    <w:name w:val="toc 3"/>
    <w:basedOn w:val="TOC2"/>
    <w:uiPriority w:val="39"/>
    <w:rsid w:val="008D312B"/>
    <w:pPr>
      <w:ind w:left="1134" w:hanging="1134"/>
    </w:pPr>
  </w:style>
  <w:style w:type="paragraph" w:styleId="TOC2">
    <w:name w:val="toc 2"/>
    <w:basedOn w:val="TOC1"/>
    <w:uiPriority w:val="39"/>
    <w:rsid w:val="008D312B"/>
    <w:pPr>
      <w:keepNext w:val="0"/>
      <w:spacing w:before="0"/>
      <w:ind w:left="851" w:hanging="851"/>
    </w:pPr>
    <w:rPr>
      <w:sz w:val="20"/>
    </w:rPr>
  </w:style>
  <w:style w:type="paragraph" w:styleId="Index2">
    <w:name w:val="index 2"/>
    <w:basedOn w:val="Index1"/>
    <w:rsid w:val="008D312B"/>
    <w:pPr>
      <w:ind w:left="284"/>
    </w:pPr>
  </w:style>
  <w:style w:type="paragraph" w:styleId="Index1">
    <w:name w:val="index 1"/>
    <w:basedOn w:val="Normal"/>
    <w:rsid w:val="008D312B"/>
    <w:pPr>
      <w:keepLines/>
      <w:widowControl/>
      <w:jc w:val="left"/>
    </w:pPr>
    <w:rPr>
      <w:kern w:val="0"/>
      <w:sz w:val="20"/>
      <w:szCs w:val="20"/>
      <w:lang w:val="en-GB" w:eastAsia="en-US"/>
    </w:rPr>
  </w:style>
  <w:style w:type="paragraph" w:customStyle="1" w:styleId="ZH">
    <w:name w:val="ZH"/>
    <w:rsid w:val="008D312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312B"/>
    <w:pPr>
      <w:numPr>
        <w:numId w:val="0"/>
      </w:numPr>
      <w:ind w:left="1134" w:hanging="1134"/>
      <w:outlineLvl w:val="9"/>
    </w:pPr>
  </w:style>
  <w:style w:type="paragraph" w:styleId="ListNumber2">
    <w:name w:val="List Number 2"/>
    <w:basedOn w:val="ListNumber"/>
    <w:rsid w:val="008D312B"/>
    <w:pPr>
      <w:ind w:left="851"/>
    </w:pPr>
  </w:style>
  <w:style w:type="character" w:styleId="FootnoteReference">
    <w:name w:val="footnote reference"/>
    <w:rsid w:val="008D312B"/>
    <w:rPr>
      <w:b/>
      <w:position w:val="6"/>
      <w:sz w:val="16"/>
    </w:rPr>
  </w:style>
  <w:style w:type="paragraph" w:customStyle="1" w:styleId="TAC">
    <w:name w:val="TAC"/>
    <w:basedOn w:val="TAL"/>
    <w:rsid w:val="008D312B"/>
    <w:pPr>
      <w:overflowPunct/>
      <w:autoSpaceDE/>
      <w:autoSpaceDN/>
      <w:adjustRightInd/>
      <w:jc w:val="center"/>
      <w:textAlignment w:val="auto"/>
    </w:pPr>
    <w:rPr>
      <w:rFonts w:eastAsia="SimSun"/>
    </w:rPr>
  </w:style>
  <w:style w:type="paragraph" w:styleId="TOC9">
    <w:name w:val="toc 9"/>
    <w:basedOn w:val="TOC8"/>
    <w:uiPriority w:val="39"/>
    <w:rsid w:val="008D312B"/>
    <w:pPr>
      <w:ind w:left="1418" w:hanging="1418"/>
    </w:pPr>
  </w:style>
  <w:style w:type="paragraph" w:customStyle="1" w:styleId="EX">
    <w:name w:val="EX"/>
    <w:basedOn w:val="Normal"/>
    <w:rsid w:val="008D312B"/>
    <w:pPr>
      <w:keepLines/>
      <w:widowControl/>
      <w:spacing w:after="180"/>
      <w:ind w:left="1702" w:hanging="1418"/>
      <w:jc w:val="left"/>
    </w:pPr>
    <w:rPr>
      <w:kern w:val="0"/>
      <w:sz w:val="20"/>
      <w:szCs w:val="20"/>
      <w:lang w:val="en-GB" w:eastAsia="en-US"/>
    </w:rPr>
  </w:style>
  <w:style w:type="paragraph" w:customStyle="1" w:styleId="FP">
    <w:name w:val="FP"/>
    <w:basedOn w:val="Normal"/>
    <w:rsid w:val="008D312B"/>
    <w:pPr>
      <w:widowControl/>
      <w:jc w:val="left"/>
    </w:pPr>
    <w:rPr>
      <w:kern w:val="0"/>
      <w:sz w:val="20"/>
      <w:szCs w:val="20"/>
      <w:lang w:val="en-GB" w:eastAsia="en-US"/>
    </w:rPr>
  </w:style>
  <w:style w:type="paragraph" w:customStyle="1" w:styleId="LD">
    <w:name w:val="LD"/>
    <w:rsid w:val="008D312B"/>
    <w:pPr>
      <w:keepNext/>
      <w:keepLines/>
      <w:spacing w:line="180" w:lineRule="exact"/>
    </w:pPr>
    <w:rPr>
      <w:rFonts w:ascii="Arial" w:hAnsi="Arial"/>
      <w:noProof/>
      <w:lang w:eastAsia="en-US"/>
    </w:rPr>
  </w:style>
  <w:style w:type="paragraph" w:customStyle="1" w:styleId="NW">
    <w:name w:val="NW"/>
    <w:basedOn w:val="NO"/>
    <w:rsid w:val="008D312B"/>
    <w:pPr>
      <w:spacing w:after="0"/>
    </w:pPr>
    <w:rPr>
      <w:lang w:eastAsia="en-US"/>
    </w:rPr>
  </w:style>
  <w:style w:type="paragraph" w:customStyle="1" w:styleId="EW">
    <w:name w:val="EW"/>
    <w:basedOn w:val="EX"/>
    <w:rsid w:val="008D312B"/>
    <w:pPr>
      <w:spacing w:after="0"/>
    </w:pPr>
  </w:style>
  <w:style w:type="paragraph" w:styleId="TOC6">
    <w:name w:val="toc 6"/>
    <w:basedOn w:val="TOC5"/>
    <w:next w:val="Normal"/>
    <w:uiPriority w:val="39"/>
    <w:rsid w:val="008D312B"/>
    <w:pPr>
      <w:ind w:left="1985" w:hanging="1985"/>
    </w:pPr>
  </w:style>
  <w:style w:type="paragraph" w:styleId="TOC7">
    <w:name w:val="toc 7"/>
    <w:basedOn w:val="TOC6"/>
    <w:next w:val="Normal"/>
    <w:uiPriority w:val="39"/>
    <w:rsid w:val="008D312B"/>
    <w:pPr>
      <w:ind w:left="2268" w:hanging="2268"/>
    </w:pPr>
  </w:style>
  <w:style w:type="paragraph" w:styleId="ListBullet2">
    <w:name w:val="List Bullet 2"/>
    <w:basedOn w:val="ListBullet"/>
    <w:rsid w:val="008D312B"/>
    <w:pPr>
      <w:ind w:left="851"/>
    </w:pPr>
  </w:style>
  <w:style w:type="paragraph" w:styleId="ListBullet3">
    <w:name w:val="List Bullet 3"/>
    <w:basedOn w:val="ListBullet2"/>
    <w:rsid w:val="008D312B"/>
    <w:pPr>
      <w:numPr>
        <w:numId w:val="7"/>
      </w:numPr>
      <w:tabs>
        <w:tab w:val="clear" w:pos="360"/>
      </w:tabs>
      <w:ind w:left="1135" w:hanging="284"/>
    </w:pPr>
  </w:style>
  <w:style w:type="paragraph" w:styleId="ListNumber">
    <w:name w:val="List Number"/>
    <w:basedOn w:val="List"/>
    <w:rsid w:val="008D312B"/>
    <w:pPr>
      <w:widowControl/>
      <w:numPr>
        <w:numId w:val="8"/>
      </w:numPr>
      <w:tabs>
        <w:tab w:val="clear" w:pos="360"/>
      </w:tabs>
      <w:spacing w:after="180"/>
      <w:ind w:left="568" w:hanging="284"/>
      <w:contextualSpacing w:val="0"/>
      <w:jc w:val="left"/>
    </w:pPr>
    <w:rPr>
      <w:kern w:val="0"/>
      <w:sz w:val="20"/>
      <w:szCs w:val="20"/>
      <w:lang w:val="en-GB" w:eastAsia="en-US"/>
    </w:rPr>
  </w:style>
  <w:style w:type="paragraph" w:customStyle="1" w:styleId="EQ">
    <w:name w:val="EQ"/>
    <w:basedOn w:val="Normal"/>
    <w:next w:val="Normal"/>
    <w:rsid w:val="008D312B"/>
    <w:pPr>
      <w:keepLines/>
      <w:widowControl/>
      <w:tabs>
        <w:tab w:val="center" w:pos="4536"/>
        <w:tab w:val="right" w:pos="9072"/>
      </w:tabs>
      <w:spacing w:after="180"/>
      <w:jc w:val="left"/>
    </w:pPr>
    <w:rPr>
      <w:noProof/>
      <w:kern w:val="0"/>
      <w:sz w:val="20"/>
      <w:szCs w:val="20"/>
      <w:lang w:val="en-GB" w:eastAsia="en-US"/>
    </w:rPr>
  </w:style>
  <w:style w:type="paragraph" w:customStyle="1" w:styleId="NF">
    <w:name w:val="NF"/>
    <w:basedOn w:val="NO"/>
    <w:rsid w:val="008D312B"/>
    <w:pPr>
      <w:keepNext/>
      <w:spacing w:after="0"/>
    </w:pPr>
    <w:rPr>
      <w:rFonts w:ascii="Arial" w:hAnsi="Arial"/>
      <w:sz w:val="18"/>
      <w:lang w:eastAsia="en-US"/>
    </w:rPr>
  </w:style>
  <w:style w:type="paragraph" w:customStyle="1" w:styleId="TAR">
    <w:name w:val="TAR"/>
    <w:basedOn w:val="TAL"/>
    <w:rsid w:val="008D312B"/>
    <w:pPr>
      <w:numPr>
        <w:numId w:val="9"/>
      </w:numPr>
      <w:tabs>
        <w:tab w:val="clear" w:pos="720"/>
      </w:tabs>
      <w:overflowPunct/>
      <w:autoSpaceDE/>
      <w:autoSpaceDN/>
      <w:adjustRightInd/>
      <w:ind w:left="0" w:firstLine="0"/>
      <w:jc w:val="right"/>
      <w:textAlignment w:val="auto"/>
    </w:pPr>
    <w:rPr>
      <w:rFonts w:eastAsia="SimSun"/>
    </w:rPr>
  </w:style>
  <w:style w:type="paragraph" w:customStyle="1" w:styleId="H6">
    <w:name w:val="H6"/>
    <w:basedOn w:val="Heading5"/>
    <w:next w:val="Normal"/>
    <w:rsid w:val="008D312B"/>
    <w:pPr>
      <w:keepNext/>
      <w:keepLines/>
      <w:widowControl/>
      <w:numPr>
        <w:ilvl w:val="0"/>
        <w:numId w:val="10"/>
      </w:numPr>
      <w:tabs>
        <w:tab w:val="clear" w:pos="1080"/>
      </w:tabs>
      <w:spacing w:before="120" w:after="180"/>
      <w:ind w:left="1985" w:hanging="1985"/>
      <w:jc w:val="left"/>
      <w:outlineLvl w:val="9"/>
    </w:pPr>
    <w:rPr>
      <w:rFonts w:ascii="Arial" w:hAnsi="Arial"/>
      <w:b w:val="0"/>
      <w:bCs w:val="0"/>
      <w:i w:val="0"/>
      <w:iCs w:val="0"/>
      <w:kern w:val="0"/>
      <w:sz w:val="20"/>
      <w:szCs w:val="20"/>
      <w:lang w:val="en-GB" w:eastAsia="en-US"/>
    </w:rPr>
  </w:style>
  <w:style w:type="paragraph" w:customStyle="1" w:styleId="TAN">
    <w:name w:val="TAN"/>
    <w:basedOn w:val="TAL"/>
    <w:rsid w:val="008D312B"/>
    <w:pPr>
      <w:numPr>
        <w:numId w:val="11"/>
      </w:numPr>
      <w:tabs>
        <w:tab w:val="clear" w:pos="1440"/>
      </w:tabs>
      <w:overflowPunct/>
      <w:autoSpaceDE/>
      <w:autoSpaceDN/>
      <w:adjustRightInd/>
      <w:ind w:left="851" w:hanging="851"/>
      <w:textAlignment w:val="auto"/>
    </w:pPr>
    <w:rPr>
      <w:rFonts w:eastAsia="SimSun"/>
    </w:rPr>
  </w:style>
  <w:style w:type="paragraph" w:customStyle="1" w:styleId="ZA">
    <w:name w:val="ZA"/>
    <w:rsid w:val="008D312B"/>
    <w:pPr>
      <w:framePr w:w="10206" w:h="794" w:hRule="exact" w:wrap="notBeside" w:vAnchor="page" w:hAnchor="margin" w:y="1135"/>
      <w:widowControl w:val="0"/>
      <w:numPr>
        <w:numId w:val="12"/>
      </w:numPr>
      <w:pBdr>
        <w:bottom w:val="single" w:sz="12" w:space="1" w:color="auto"/>
      </w:pBdr>
      <w:tabs>
        <w:tab w:val="clear" w:pos="720"/>
      </w:tabs>
      <w:ind w:left="0" w:firstLine="0"/>
      <w:jc w:val="right"/>
    </w:pPr>
    <w:rPr>
      <w:rFonts w:ascii="Arial" w:hAnsi="Arial"/>
      <w:noProof/>
      <w:sz w:val="40"/>
      <w:lang w:eastAsia="en-US"/>
    </w:rPr>
  </w:style>
  <w:style w:type="paragraph" w:customStyle="1" w:styleId="ZB">
    <w:name w:val="ZB"/>
    <w:rsid w:val="008D312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312B"/>
    <w:pPr>
      <w:framePr w:wrap="notBeside" w:vAnchor="page" w:hAnchor="margin" w:y="15764"/>
      <w:widowControl w:val="0"/>
    </w:pPr>
    <w:rPr>
      <w:rFonts w:ascii="Arial" w:hAnsi="Arial"/>
      <w:noProof/>
      <w:sz w:val="32"/>
      <w:lang w:eastAsia="en-US"/>
    </w:rPr>
  </w:style>
  <w:style w:type="paragraph" w:customStyle="1" w:styleId="ZU">
    <w:name w:val="ZU"/>
    <w:rsid w:val="008D312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312B"/>
    <w:pPr>
      <w:framePr w:wrap="notBeside" w:y="16161"/>
    </w:pPr>
  </w:style>
  <w:style w:type="character" w:customStyle="1" w:styleId="ZGSM">
    <w:name w:val="ZGSM"/>
    <w:rsid w:val="008D312B"/>
  </w:style>
  <w:style w:type="paragraph" w:customStyle="1" w:styleId="ZG">
    <w:name w:val="ZG"/>
    <w:rsid w:val="008D312B"/>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sid w:val="008D312B"/>
    <w:rPr>
      <w:color w:val="FF0000"/>
      <w:lang w:eastAsia="en-US"/>
    </w:rPr>
  </w:style>
  <w:style w:type="paragraph" w:styleId="ListBullet">
    <w:name w:val="List Bullet"/>
    <w:basedOn w:val="List"/>
    <w:rsid w:val="008D312B"/>
    <w:pPr>
      <w:widowControl/>
      <w:spacing w:after="180"/>
      <w:ind w:left="568" w:hanging="284"/>
      <w:contextualSpacing w:val="0"/>
      <w:jc w:val="left"/>
    </w:pPr>
    <w:rPr>
      <w:kern w:val="0"/>
      <w:sz w:val="20"/>
      <w:szCs w:val="20"/>
      <w:lang w:val="en-GB" w:eastAsia="en-US"/>
    </w:rPr>
  </w:style>
  <w:style w:type="paragraph" w:styleId="ListBullet4">
    <w:name w:val="List Bullet 4"/>
    <w:basedOn w:val="ListBullet3"/>
    <w:rsid w:val="008D312B"/>
    <w:pPr>
      <w:ind w:left="1418"/>
    </w:pPr>
  </w:style>
  <w:style w:type="paragraph" w:styleId="ListBullet5">
    <w:name w:val="List Bullet 5"/>
    <w:basedOn w:val="ListBullet4"/>
    <w:rsid w:val="008D312B"/>
    <w:pPr>
      <w:ind w:left="1702"/>
    </w:pPr>
  </w:style>
  <w:style w:type="paragraph" w:customStyle="1" w:styleId="ZTD">
    <w:name w:val="ZTD"/>
    <w:basedOn w:val="ZB"/>
    <w:rsid w:val="008D312B"/>
    <w:pPr>
      <w:framePr w:hRule="auto" w:wrap="notBeside" w:y="852"/>
    </w:pPr>
    <w:rPr>
      <w:i w:val="0"/>
      <w:sz w:val="40"/>
    </w:rPr>
  </w:style>
  <w:style w:type="paragraph" w:customStyle="1" w:styleId="CRCoverPage">
    <w:name w:val="CR Cover Page"/>
    <w:link w:val="CRCoverPageZchn"/>
    <w:rsid w:val="008D312B"/>
    <w:pPr>
      <w:spacing w:after="120"/>
    </w:pPr>
    <w:rPr>
      <w:rFonts w:ascii="Arial" w:hAnsi="Arial"/>
      <w:lang w:eastAsia="en-US"/>
    </w:rPr>
  </w:style>
  <w:style w:type="paragraph" w:customStyle="1" w:styleId="tdoc-header">
    <w:name w:val="tdoc-header"/>
    <w:rsid w:val="008D312B"/>
    <w:rPr>
      <w:rFonts w:ascii="Arial" w:hAnsi="Arial"/>
      <w:noProof/>
      <w:sz w:val="24"/>
      <w:lang w:eastAsia="en-US"/>
    </w:rPr>
  </w:style>
  <w:style w:type="character" w:styleId="FollowedHyperlink">
    <w:name w:val="FollowedHyperlink"/>
    <w:rsid w:val="008D312B"/>
    <w:rPr>
      <w:color w:val="800080"/>
      <w:u w:val="single"/>
    </w:rPr>
  </w:style>
  <w:style w:type="character" w:customStyle="1" w:styleId="CRCoverPageZchn">
    <w:name w:val="CR Cover Page Zchn"/>
    <w:link w:val="CRCoverPage"/>
    <w:rsid w:val="008D312B"/>
    <w:rPr>
      <w:rFonts w:ascii="Arial" w:hAnsi="Arial"/>
      <w:lang w:eastAsia="en-US"/>
    </w:rPr>
  </w:style>
  <w:style w:type="character" w:customStyle="1" w:styleId="Heading3Char">
    <w:name w:val="Heading 3 Char"/>
    <w:link w:val="Heading3"/>
    <w:rsid w:val="008D312B"/>
    <w:rPr>
      <w:rFonts w:ascii="Arial" w:hAnsi="Arial" w:cs="Arial"/>
      <w:b/>
      <w:bCs/>
      <w:kern w:val="2"/>
      <w:sz w:val="26"/>
      <w:szCs w:val="26"/>
      <w:lang w:val="en-US" w:eastAsia="zh-CN"/>
    </w:rPr>
  </w:style>
  <w:style w:type="character" w:customStyle="1" w:styleId="Heading1Char">
    <w:name w:val="Heading 1 Char"/>
    <w:link w:val="Heading1"/>
    <w:rsid w:val="008D312B"/>
    <w:rPr>
      <w:rFonts w:ascii="Arial" w:hAnsi="Arial"/>
      <w:sz w:val="36"/>
      <w:lang w:eastAsia="en-US"/>
    </w:rPr>
  </w:style>
  <w:style w:type="character" w:customStyle="1" w:styleId="Heading5Char">
    <w:name w:val="Heading 5 Char"/>
    <w:link w:val="Heading5"/>
    <w:rsid w:val="008D312B"/>
    <w:rPr>
      <w:b/>
      <w:bCs/>
      <w:i/>
      <w:iCs/>
      <w:kern w:val="2"/>
      <w:sz w:val="26"/>
      <w:szCs w:val="26"/>
      <w:lang w:val="en-US" w:eastAsia="zh-CN"/>
    </w:rPr>
  </w:style>
  <w:style w:type="character" w:customStyle="1" w:styleId="Heading6Char">
    <w:name w:val="Heading 6 Char"/>
    <w:link w:val="Heading6"/>
    <w:rsid w:val="008D312B"/>
    <w:rPr>
      <w:b/>
      <w:bCs/>
      <w:kern w:val="2"/>
      <w:sz w:val="22"/>
      <w:szCs w:val="22"/>
      <w:lang w:val="en-US" w:eastAsia="zh-CN"/>
    </w:rPr>
  </w:style>
  <w:style w:type="character" w:customStyle="1" w:styleId="Heading7Char">
    <w:name w:val="Heading 7 Char"/>
    <w:link w:val="Heading7"/>
    <w:rsid w:val="008D312B"/>
    <w:rPr>
      <w:kern w:val="2"/>
      <w:sz w:val="24"/>
      <w:szCs w:val="24"/>
      <w:lang w:val="en-US" w:eastAsia="zh-CN"/>
    </w:rPr>
  </w:style>
  <w:style w:type="character" w:customStyle="1" w:styleId="Heading8Char">
    <w:name w:val="Heading 8 Char"/>
    <w:link w:val="Heading8"/>
    <w:rsid w:val="008D312B"/>
    <w:rPr>
      <w:i/>
      <w:iCs/>
      <w:kern w:val="2"/>
      <w:sz w:val="24"/>
      <w:szCs w:val="24"/>
      <w:lang w:val="en-US" w:eastAsia="zh-CN"/>
    </w:rPr>
  </w:style>
  <w:style w:type="character" w:customStyle="1" w:styleId="Heading9Char">
    <w:name w:val="Heading 9 Char"/>
    <w:link w:val="Heading9"/>
    <w:rsid w:val="008D312B"/>
    <w:rPr>
      <w:rFonts w:ascii="Arial" w:hAnsi="Arial" w:cs="Arial"/>
      <w:kern w:val="2"/>
      <w:sz w:val="22"/>
      <w:szCs w:val="22"/>
      <w:lang w:val="en-US" w:eastAsia="zh-CN"/>
    </w:rPr>
  </w:style>
  <w:style w:type="paragraph" w:customStyle="1" w:styleId="msonormal0">
    <w:name w:val="msonormal"/>
    <w:basedOn w:val="Normal"/>
    <w:rsid w:val="008D312B"/>
    <w:pPr>
      <w:widowControl/>
      <w:spacing w:before="100" w:beforeAutospacing="1" w:after="100" w:afterAutospacing="1"/>
      <w:jc w:val="left"/>
    </w:pPr>
    <w:rPr>
      <w:rFonts w:eastAsia="Times New Roman"/>
      <w:kern w:val="0"/>
      <w:sz w:val="24"/>
      <w:lang w:eastAsia="en-US"/>
    </w:rPr>
  </w:style>
  <w:style w:type="character" w:customStyle="1" w:styleId="HeaderChar">
    <w:name w:val="Header Char"/>
    <w:link w:val="Header"/>
    <w:rsid w:val="008D312B"/>
    <w:rPr>
      <w:kern w:val="2"/>
      <w:sz w:val="21"/>
      <w:szCs w:val="24"/>
      <w:lang w:val="en-US" w:eastAsia="zh-CN"/>
    </w:rPr>
  </w:style>
  <w:style w:type="character" w:customStyle="1" w:styleId="FooterChar">
    <w:name w:val="Footer Char"/>
    <w:link w:val="Footer"/>
    <w:rsid w:val="008D312B"/>
    <w:rPr>
      <w:kern w:val="2"/>
      <w:sz w:val="21"/>
      <w:szCs w:val="24"/>
      <w:lang w:val="en-US" w:eastAsia="zh-CN"/>
    </w:rPr>
  </w:style>
  <w:style w:type="character" w:customStyle="1" w:styleId="EditorsNoteChar">
    <w:name w:val="Editor's Note Char"/>
    <w:link w:val="EditorsNote"/>
    <w:locked/>
    <w:rsid w:val="008D312B"/>
    <w:rPr>
      <w:color w:val="FF0000"/>
      <w:lang w:eastAsia="en-US"/>
    </w:rPr>
  </w:style>
  <w:style w:type="paragraph" w:customStyle="1" w:styleId="B8">
    <w:name w:val="B8"/>
    <w:basedOn w:val="Normal"/>
    <w:link w:val="B8Char"/>
    <w:rsid w:val="008D312B"/>
    <w:pPr>
      <w:widowControl/>
      <w:overflowPunct w:val="0"/>
      <w:autoSpaceDE w:val="0"/>
      <w:autoSpaceDN w:val="0"/>
      <w:adjustRightInd w:val="0"/>
      <w:spacing w:after="180"/>
      <w:jc w:val="left"/>
    </w:pPr>
    <w:rPr>
      <w:rFonts w:eastAsia="Times New Roman"/>
      <w:kern w:val="0"/>
      <w:sz w:val="20"/>
      <w:szCs w:val="20"/>
      <w:lang w:val="en-GB" w:eastAsia="ja-JP"/>
    </w:rPr>
  </w:style>
  <w:style w:type="character" w:customStyle="1" w:styleId="B8Char">
    <w:name w:val="B8 Char"/>
    <w:link w:val="B8"/>
    <w:locked/>
    <w:rsid w:val="008D312B"/>
    <w:rPr>
      <w:rFonts w:eastAsia="Times New Roman"/>
      <w:lang w:eastAsia="ja-JP"/>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A5BF7"/>
    <w:rPr>
      <w:rFonts w:ascii="Calibri" w:eastAsia="Calibri" w:hAnsi="Calibri"/>
      <w:sz w:val="22"/>
      <w:szCs w:val="22"/>
      <w:lang w:val="en-US" w:eastAsia="en-US"/>
    </w:rPr>
  </w:style>
  <w:style w:type="character" w:customStyle="1" w:styleId="LGTdoc1Char">
    <w:name w:val="LGTdoc_제목1 Char"/>
    <w:link w:val="LGTdoc1"/>
    <w:rsid w:val="00354AEE"/>
    <w:rPr>
      <w:rFonts w:eastAsia="Batang"/>
      <w:b/>
      <w:snapToGrid w:val="0"/>
      <w:sz w:val="28"/>
      <w:lang w:val="en-GB" w:eastAsia="ko-KR"/>
    </w:rPr>
  </w:style>
  <w:style w:type="character" w:customStyle="1" w:styleId="ProposalChar">
    <w:name w:val="Proposal Char"/>
    <w:link w:val="Proposal"/>
    <w:qFormat/>
    <w:locked/>
    <w:rsid w:val="008B6B18"/>
    <w:rPr>
      <w:rFonts w:eastAsia="Times New Roman"/>
      <w:b/>
      <w:bCs/>
      <w:lang w:eastAsia="zh-CN"/>
    </w:rPr>
  </w:style>
  <w:style w:type="paragraph" w:customStyle="1" w:styleId="Proposal">
    <w:name w:val="Proposal"/>
    <w:basedOn w:val="Normal"/>
    <w:link w:val="ProposalChar"/>
    <w:qFormat/>
    <w:rsid w:val="008B6B18"/>
    <w:pPr>
      <w:widowControl/>
      <w:tabs>
        <w:tab w:val="left" w:pos="1134"/>
      </w:tabs>
      <w:overflowPunct w:val="0"/>
      <w:autoSpaceDE w:val="0"/>
      <w:autoSpaceDN w:val="0"/>
      <w:adjustRightInd w:val="0"/>
      <w:spacing w:before="120" w:after="120"/>
      <w:ind w:left="1134" w:hanging="1134"/>
    </w:pPr>
    <w:rPr>
      <w:rFonts w:eastAsia="Times New Roman"/>
      <w:b/>
      <w:bCs/>
      <w:kern w:val="0"/>
      <w:sz w:val="20"/>
      <w:szCs w:val="20"/>
      <w:lang w:val="en-GB"/>
    </w:rPr>
  </w:style>
  <w:style w:type="character" w:styleId="PlaceholderText">
    <w:name w:val="Placeholder Text"/>
    <w:basedOn w:val="DefaultParagraphFont"/>
    <w:uiPriority w:val="99"/>
    <w:semiHidden/>
    <w:rsid w:val="00E820A1"/>
    <w:rPr>
      <w:color w:val="808080"/>
    </w:rPr>
  </w:style>
  <w:style w:type="paragraph" w:customStyle="1" w:styleId="CharChar3CharCharCharCharCharChar">
    <w:name w:val="Char Char3 Char Char Char Char Char Char"/>
    <w:semiHidden/>
    <w:rsid w:val="004C4BD0"/>
    <w:pPr>
      <w:keepNext/>
      <w:autoSpaceDE w:val="0"/>
      <w:autoSpaceDN w:val="0"/>
      <w:adjustRightInd w:val="0"/>
      <w:spacing w:before="60" w:after="60"/>
      <w:ind w:left="567" w:hanging="283"/>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4204">
      <w:bodyDiv w:val="1"/>
      <w:marLeft w:val="0"/>
      <w:marRight w:val="0"/>
      <w:marTop w:val="0"/>
      <w:marBottom w:val="0"/>
      <w:divBdr>
        <w:top w:val="none" w:sz="0" w:space="0" w:color="auto"/>
        <w:left w:val="none" w:sz="0" w:space="0" w:color="auto"/>
        <w:bottom w:val="none" w:sz="0" w:space="0" w:color="auto"/>
        <w:right w:val="none" w:sz="0" w:space="0" w:color="auto"/>
      </w:divBdr>
    </w:div>
    <w:div w:id="134878412">
      <w:bodyDiv w:val="1"/>
      <w:marLeft w:val="0"/>
      <w:marRight w:val="0"/>
      <w:marTop w:val="0"/>
      <w:marBottom w:val="0"/>
      <w:divBdr>
        <w:top w:val="none" w:sz="0" w:space="0" w:color="auto"/>
        <w:left w:val="none" w:sz="0" w:space="0" w:color="auto"/>
        <w:bottom w:val="none" w:sz="0" w:space="0" w:color="auto"/>
        <w:right w:val="none" w:sz="0" w:space="0" w:color="auto"/>
      </w:divBdr>
    </w:div>
    <w:div w:id="198325923">
      <w:bodyDiv w:val="1"/>
      <w:marLeft w:val="0"/>
      <w:marRight w:val="0"/>
      <w:marTop w:val="0"/>
      <w:marBottom w:val="0"/>
      <w:divBdr>
        <w:top w:val="none" w:sz="0" w:space="0" w:color="auto"/>
        <w:left w:val="none" w:sz="0" w:space="0" w:color="auto"/>
        <w:bottom w:val="none" w:sz="0" w:space="0" w:color="auto"/>
        <w:right w:val="none" w:sz="0" w:space="0" w:color="auto"/>
      </w:divBdr>
    </w:div>
    <w:div w:id="222375972">
      <w:bodyDiv w:val="1"/>
      <w:marLeft w:val="0"/>
      <w:marRight w:val="0"/>
      <w:marTop w:val="0"/>
      <w:marBottom w:val="0"/>
      <w:divBdr>
        <w:top w:val="none" w:sz="0" w:space="0" w:color="auto"/>
        <w:left w:val="none" w:sz="0" w:space="0" w:color="auto"/>
        <w:bottom w:val="none" w:sz="0" w:space="0" w:color="auto"/>
        <w:right w:val="none" w:sz="0" w:space="0" w:color="auto"/>
      </w:divBdr>
    </w:div>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60787736">
      <w:bodyDiv w:val="1"/>
      <w:marLeft w:val="0"/>
      <w:marRight w:val="0"/>
      <w:marTop w:val="0"/>
      <w:marBottom w:val="0"/>
      <w:divBdr>
        <w:top w:val="none" w:sz="0" w:space="0" w:color="auto"/>
        <w:left w:val="none" w:sz="0" w:space="0" w:color="auto"/>
        <w:bottom w:val="none" w:sz="0" w:space="0" w:color="auto"/>
        <w:right w:val="none" w:sz="0" w:space="0" w:color="auto"/>
      </w:divBdr>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395595010">
      <w:bodyDiv w:val="1"/>
      <w:marLeft w:val="0"/>
      <w:marRight w:val="0"/>
      <w:marTop w:val="0"/>
      <w:marBottom w:val="0"/>
      <w:divBdr>
        <w:top w:val="none" w:sz="0" w:space="0" w:color="auto"/>
        <w:left w:val="none" w:sz="0" w:space="0" w:color="auto"/>
        <w:bottom w:val="none" w:sz="0" w:space="0" w:color="auto"/>
        <w:right w:val="none" w:sz="0" w:space="0" w:color="auto"/>
      </w:divBdr>
    </w:div>
    <w:div w:id="418790869">
      <w:bodyDiv w:val="1"/>
      <w:marLeft w:val="0"/>
      <w:marRight w:val="0"/>
      <w:marTop w:val="0"/>
      <w:marBottom w:val="0"/>
      <w:divBdr>
        <w:top w:val="none" w:sz="0" w:space="0" w:color="auto"/>
        <w:left w:val="none" w:sz="0" w:space="0" w:color="auto"/>
        <w:bottom w:val="none" w:sz="0" w:space="0" w:color="auto"/>
        <w:right w:val="none" w:sz="0" w:space="0" w:color="auto"/>
      </w:divBdr>
      <w:divsChild>
        <w:div w:id="1949047056">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59789388">
      <w:bodyDiv w:val="1"/>
      <w:marLeft w:val="0"/>
      <w:marRight w:val="0"/>
      <w:marTop w:val="0"/>
      <w:marBottom w:val="0"/>
      <w:divBdr>
        <w:top w:val="none" w:sz="0" w:space="0" w:color="auto"/>
        <w:left w:val="none" w:sz="0" w:space="0" w:color="auto"/>
        <w:bottom w:val="none" w:sz="0" w:space="0" w:color="auto"/>
        <w:right w:val="none" w:sz="0" w:space="0" w:color="auto"/>
      </w:divBdr>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09009120">
      <w:bodyDiv w:val="1"/>
      <w:marLeft w:val="0"/>
      <w:marRight w:val="0"/>
      <w:marTop w:val="0"/>
      <w:marBottom w:val="0"/>
      <w:divBdr>
        <w:top w:val="none" w:sz="0" w:space="0" w:color="auto"/>
        <w:left w:val="none" w:sz="0" w:space="0" w:color="auto"/>
        <w:bottom w:val="none" w:sz="0" w:space="0" w:color="auto"/>
        <w:right w:val="none" w:sz="0" w:space="0" w:color="auto"/>
      </w:divBdr>
    </w:div>
    <w:div w:id="845172782">
      <w:bodyDiv w:val="1"/>
      <w:marLeft w:val="0"/>
      <w:marRight w:val="0"/>
      <w:marTop w:val="0"/>
      <w:marBottom w:val="0"/>
      <w:divBdr>
        <w:top w:val="none" w:sz="0" w:space="0" w:color="auto"/>
        <w:left w:val="none" w:sz="0" w:space="0" w:color="auto"/>
        <w:bottom w:val="none" w:sz="0" w:space="0" w:color="auto"/>
        <w:right w:val="none" w:sz="0" w:space="0" w:color="auto"/>
      </w:divBdr>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1207714">
      <w:bodyDiv w:val="1"/>
      <w:marLeft w:val="0"/>
      <w:marRight w:val="0"/>
      <w:marTop w:val="0"/>
      <w:marBottom w:val="0"/>
      <w:divBdr>
        <w:top w:val="none" w:sz="0" w:space="0" w:color="auto"/>
        <w:left w:val="none" w:sz="0" w:space="0" w:color="auto"/>
        <w:bottom w:val="none" w:sz="0" w:space="0" w:color="auto"/>
        <w:right w:val="none" w:sz="0" w:space="0" w:color="auto"/>
      </w:divBdr>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921791972">
      <w:bodyDiv w:val="1"/>
      <w:marLeft w:val="0"/>
      <w:marRight w:val="0"/>
      <w:marTop w:val="0"/>
      <w:marBottom w:val="0"/>
      <w:divBdr>
        <w:top w:val="none" w:sz="0" w:space="0" w:color="auto"/>
        <w:left w:val="none" w:sz="0" w:space="0" w:color="auto"/>
        <w:bottom w:val="none" w:sz="0" w:space="0" w:color="auto"/>
        <w:right w:val="none" w:sz="0" w:space="0" w:color="auto"/>
      </w:divBdr>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171218925">
      <w:bodyDiv w:val="1"/>
      <w:marLeft w:val="0"/>
      <w:marRight w:val="0"/>
      <w:marTop w:val="0"/>
      <w:marBottom w:val="0"/>
      <w:divBdr>
        <w:top w:val="none" w:sz="0" w:space="0" w:color="auto"/>
        <w:left w:val="none" w:sz="0" w:space="0" w:color="auto"/>
        <w:bottom w:val="none" w:sz="0" w:space="0" w:color="auto"/>
        <w:right w:val="none" w:sz="0" w:space="0" w:color="auto"/>
      </w:divBdr>
    </w:div>
    <w:div w:id="1179007174">
      <w:bodyDiv w:val="1"/>
      <w:marLeft w:val="0"/>
      <w:marRight w:val="0"/>
      <w:marTop w:val="0"/>
      <w:marBottom w:val="0"/>
      <w:divBdr>
        <w:top w:val="none" w:sz="0" w:space="0" w:color="auto"/>
        <w:left w:val="none" w:sz="0" w:space="0" w:color="auto"/>
        <w:bottom w:val="none" w:sz="0" w:space="0" w:color="auto"/>
        <w:right w:val="none" w:sz="0" w:space="0" w:color="auto"/>
      </w:divBdr>
    </w:div>
    <w:div w:id="1220172678">
      <w:bodyDiv w:val="1"/>
      <w:marLeft w:val="0"/>
      <w:marRight w:val="0"/>
      <w:marTop w:val="0"/>
      <w:marBottom w:val="0"/>
      <w:divBdr>
        <w:top w:val="none" w:sz="0" w:space="0" w:color="auto"/>
        <w:left w:val="none" w:sz="0" w:space="0" w:color="auto"/>
        <w:bottom w:val="none" w:sz="0" w:space="0" w:color="auto"/>
        <w:right w:val="none" w:sz="0" w:space="0" w:color="auto"/>
      </w:divBdr>
    </w:div>
    <w:div w:id="1261378563">
      <w:bodyDiv w:val="1"/>
      <w:marLeft w:val="0"/>
      <w:marRight w:val="0"/>
      <w:marTop w:val="0"/>
      <w:marBottom w:val="0"/>
      <w:divBdr>
        <w:top w:val="none" w:sz="0" w:space="0" w:color="auto"/>
        <w:left w:val="none" w:sz="0" w:space="0" w:color="auto"/>
        <w:bottom w:val="none" w:sz="0" w:space="0" w:color="auto"/>
        <w:right w:val="none" w:sz="0" w:space="0" w:color="auto"/>
      </w:divBdr>
    </w:div>
    <w:div w:id="1284728412">
      <w:bodyDiv w:val="1"/>
      <w:marLeft w:val="0"/>
      <w:marRight w:val="0"/>
      <w:marTop w:val="0"/>
      <w:marBottom w:val="0"/>
      <w:divBdr>
        <w:top w:val="none" w:sz="0" w:space="0" w:color="auto"/>
        <w:left w:val="none" w:sz="0" w:space="0" w:color="auto"/>
        <w:bottom w:val="none" w:sz="0" w:space="0" w:color="auto"/>
        <w:right w:val="none" w:sz="0" w:space="0" w:color="auto"/>
      </w:divBdr>
    </w:div>
    <w:div w:id="1294598412">
      <w:bodyDiv w:val="1"/>
      <w:marLeft w:val="0"/>
      <w:marRight w:val="0"/>
      <w:marTop w:val="0"/>
      <w:marBottom w:val="0"/>
      <w:divBdr>
        <w:top w:val="none" w:sz="0" w:space="0" w:color="auto"/>
        <w:left w:val="none" w:sz="0" w:space="0" w:color="auto"/>
        <w:bottom w:val="none" w:sz="0" w:space="0" w:color="auto"/>
        <w:right w:val="none" w:sz="0" w:space="0" w:color="auto"/>
      </w:divBdr>
    </w:div>
    <w:div w:id="1357005027">
      <w:bodyDiv w:val="1"/>
      <w:marLeft w:val="0"/>
      <w:marRight w:val="0"/>
      <w:marTop w:val="0"/>
      <w:marBottom w:val="0"/>
      <w:divBdr>
        <w:top w:val="none" w:sz="0" w:space="0" w:color="auto"/>
        <w:left w:val="none" w:sz="0" w:space="0" w:color="auto"/>
        <w:bottom w:val="none" w:sz="0" w:space="0" w:color="auto"/>
        <w:right w:val="none" w:sz="0" w:space="0" w:color="auto"/>
      </w:divBdr>
    </w:div>
    <w:div w:id="1442844269">
      <w:bodyDiv w:val="1"/>
      <w:marLeft w:val="0"/>
      <w:marRight w:val="0"/>
      <w:marTop w:val="0"/>
      <w:marBottom w:val="0"/>
      <w:divBdr>
        <w:top w:val="none" w:sz="0" w:space="0" w:color="auto"/>
        <w:left w:val="none" w:sz="0" w:space="0" w:color="auto"/>
        <w:bottom w:val="none" w:sz="0" w:space="0" w:color="auto"/>
        <w:right w:val="none" w:sz="0" w:space="0" w:color="auto"/>
      </w:divBdr>
    </w:div>
    <w:div w:id="1498107364">
      <w:bodyDiv w:val="1"/>
      <w:marLeft w:val="0"/>
      <w:marRight w:val="0"/>
      <w:marTop w:val="0"/>
      <w:marBottom w:val="0"/>
      <w:divBdr>
        <w:top w:val="none" w:sz="0" w:space="0" w:color="auto"/>
        <w:left w:val="none" w:sz="0" w:space="0" w:color="auto"/>
        <w:bottom w:val="none" w:sz="0" w:space="0" w:color="auto"/>
        <w:right w:val="none" w:sz="0" w:space="0" w:color="auto"/>
      </w:divBdr>
      <w:divsChild>
        <w:div w:id="333991635">
          <w:marLeft w:val="878"/>
          <w:marRight w:val="0"/>
          <w:marTop w:val="115"/>
          <w:marBottom w:val="0"/>
          <w:divBdr>
            <w:top w:val="none" w:sz="0" w:space="0" w:color="auto"/>
            <w:left w:val="none" w:sz="0" w:space="0" w:color="auto"/>
            <w:bottom w:val="none" w:sz="0" w:space="0" w:color="auto"/>
            <w:right w:val="none" w:sz="0" w:space="0" w:color="auto"/>
          </w:divBdr>
        </w:div>
        <w:div w:id="562758582">
          <w:marLeft w:val="878"/>
          <w:marRight w:val="0"/>
          <w:marTop w:val="115"/>
          <w:marBottom w:val="0"/>
          <w:divBdr>
            <w:top w:val="none" w:sz="0" w:space="0" w:color="auto"/>
            <w:left w:val="none" w:sz="0" w:space="0" w:color="auto"/>
            <w:bottom w:val="none" w:sz="0" w:space="0" w:color="auto"/>
            <w:right w:val="none" w:sz="0" w:space="0" w:color="auto"/>
          </w:divBdr>
        </w:div>
      </w:divsChild>
    </w:div>
    <w:div w:id="1533690227">
      <w:bodyDiv w:val="1"/>
      <w:marLeft w:val="0"/>
      <w:marRight w:val="0"/>
      <w:marTop w:val="0"/>
      <w:marBottom w:val="0"/>
      <w:divBdr>
        <w:top w:val="none" w:sz="0" w:space="0" w:color="auto"/>
        <w:left w:val="none" w:sz="0" w:space="0" w:color="auto"/>
        <w:bottom w:val="none" w:sz="0" w:space="0" w:color="auto"/>
        <w:right w:val="none" w:sz="0" w:space="0" w:color="auto"/>
      </w:divBdr>
    </w:div>
    <w:div w:id="1601719393">
      <w:bodyDiv w:val="1"/>
      <w:marLeft w:val="0"/>
      <w:marRight w:val="0"/>
      <w:marTop w:val="0"/>
      <w:marBottom w:val="0"/>
      <w:divBdr>
        <w:top w:val="none" w:sz="0" w:space="0" w:color="auto"/>
        <w:left w:val="none" w:sz="0" w:space="0" w:color="auto"/>
        <w:bottom w:val="none" w:sz="0" w:space="0" w:color="auto"/>
        <w:right w:val="none" w:sz="0" w:space="0" w:color="auto"/>
      </w:divBdr>
    </w:div>
    <w:div w:id="1642685876">
      <w:bodyDiv w:val="1"/>
      <w:marLeft w:val="0"/>
      <w:marRight w:val="0"/>
      <w:marTop w:val="0"/>
      <w:marBottom w:val="0"/>
      <w:divBdr>
        <w:top w:val="none" w:sz="0" w:space="0" w:color="auto"/>
        <w:left w:val="none" w:sz="0" w:space="0" w:color="auto"/>
        <w:bottom w:val="none" w:sz="0" w:space="0" w:color="auto"/>
        <w:right w:val="none" w:sz="0" w:space="0" w:color="auto"/>
      </w:divBdr>
    </w:div>
    <w:div w:id="1653413324">
      <w:bodyDiv w:val="1"/>
      <w:marLeft w:val="0"/>
      <w:marRight w:val="0"/>
      <w:marTop w:val="0"/>
      <w:marBottom w:val="0"/>
      <w:divBdr>
        <w:top w:val="none" w:sz="0" w:space="0" w:color="auto"/>
        <w:left w:val="none" w:sz="0" w:space="0" w:color="auto"/>
        <w:bottom w:val="none" w:sz="0" w:space="0" w:color="auto"/>
        <w:right w:val="none" w:sz="0" w:space="0" w:color="auto"/>
      </w:divBdr>
    </w:div>
    <w:div w:id="1700281179">
      <w:bodyDiv w:val="1"/>
      <w:marLeft w:val="0"/>
      <w:marRight w:val="0"/>
      <w:marTop w:val="0"/>
      <w:marBottom w:val="0"/>
      <w:divBdr>
        <w:top w:val="none" w:sz="0" w:space="0" w:color="auto"/>
        <w:left w:val="none" w:sz="0" w:space="0" w:color="auto"/>
        <w:bottom w:val="none" w:sz="0" w:space="0" w:color="auto"/>
        <w:right w:val="none" w:sz="0" w:space="0" w:color="auto"/>
      </w:divBdr>
      <w:divsChild>
        <w:div w:id="1738432308">
          <w:marLeft w:val="1210"/>
          <w:marRight w:val="0"/>
          <w:marTop w:val="86"/>
          <w:marBottom w:val="0"/>
          <w:divBdr>
            <w:top w:val="none" w:sz="0" w:space="0" w:color="auto"/>
            <w:left w:val="none" w:sz="0" w:space="0" w:color="auto"/>
            <w:bottom w:val="none" w:sz="0" w:space="0" w:color="auto"/>
            <w:right w:val="none" w:sz="0" w:space="0" w:color="auto"/>
          </w:divBdr>
        </w:div>
      </w:divsChild>
    </w:div>
    <w:div w:id="1733001098">
      <w:bodyDiv w:val="1"/>
      <w:marLeft w:val="0"/>
      <w:marRight w:val="0"/>
      <w:marTop w:val="0"/>
      <w:marBottom w:val="0"/>
      <w:divBdr>
        <w:top w:val="none" w:sz="0" w:space="0" w:color="auto"/>
        <w:left w:val="none" w:sz="0" w:space="0" w:color="auto"/>
        <w:bottom w:val="none" w:sz="0" w:space="0" w:color="auto"/>
        <w:right w:val="none" w:sz="0" w:space="0" w:color="auto"/>
      </w:divBdr>
    </w:div>
    <w:div w:id="1768574824">
      <w:bodyDiv w:val="1"/>
      <w:marLeft w:val="0"/>
      <w:marRight w:val="0"/>
      <w:marTop w:val="0"/>
      <w:marBottom w:val="0"/>
      <w:divBdr>
        <w:top w:val="none" w:sz="0" w:space="0" w:color="auto"/>
        <w:left w:val="none" w:sz="0" w:space="0" w:color="auto"/>
        <w:bottom w:val="none" w:sz="0" w:space="0" w:color="auto"/>
        <w:right w:val="none" w:sz="0" w:space="0" w:color="auto"/>
      </w:divBdr>
    </w:div>
    <w:div w:id="1790397707">
      <w:bodyDiv w:val="1"/>
      <w:marLeft w:val="0"/>
      <w:marRight w:val="0"/>
      <w:marTop w:val="0"/>
      <w:marBottom w:val="0"/>
      <w:divBdr>
        <w:top w:val="none" w:sz="0" w:space="0" w:color="auto"/>
        <w:left w:val="none" w:sz="0" w:space="0" w:color="auto"/>
        <w:bottom w:val="none" w:sz="0" w:space="0" w:color="auto"/>
        <w:right w:val="none" w:sz="0" w:space="0" w:color="auto"/>
      </w:divBdr>
    </w:div>
    <w:div w:id="1864125545">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1908488505">
      <w:bodyDiv w:val="1"/>
      <w:marLeft w:val="0"/>
      <w:marRight w:val="0"/>
      <w:marTop w:val="0"/>
      <w:marBottom w:val="0"/>
      <w:divBdr>
        <w:top w:val="none" w:sz="0" w:space="0" w:color="auto"/>
        <w:left w:val="none" w:sz="0" w:space="0" w:color="auto"/>
        <w:bottom w:val="none" w:sz="0" w:space="0" w:color="auto"/>
        <w:right w:val="none" w:sz="0" w:space="0" w:color="auto"/>
      </w:divBdr>
    </w:div>
    <w:div w:id="2046102003">
      <w:bodyDiv w:val="1"/>
      <w:marLeft w:val="0"/>
      <w:marRight w:val="0"/>
      <w:marTop w:val="0"/>
      <w:marBottom w:val="0"/>
      <w:divBdr>
        <w:top w:val="none" w:sz="0" w:space="0" w:color="auto"/>
        <w:left w:val="none" w:sz="0" w:space="0" w:color="auto"/>
        <w:bottom w:val="none" w:sz="0" w:space="0" w:color="auto"/>
        <w:right w:val="none" w:sz="0" w:space="0" w:color="auto"/>
      </w:divBdr>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FDFDC-C05A-4544-9D16-1D85A0EECCEC}">
  <ds:schemaRefs>
    <ds:schemaRef ds:uri="http://schemas.microsoft.com/sharepoint/v3/contenttype/forms"/>
  </ds:schemaRefs>
</ds:datastoreItem>
</file>

<file path=customXml/itemProps2.xml><?xml version="1.0" encoding="utf-8"?>
<ds:datastoreItem xmlns:ds="http://schemas.openxmlformats.org/officeDocument/2006/customXml" ds:itemID="{7A12C8D0-5B2A-4FF1-9513-89E99C6BC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06FDB-A350-4DA9-8D87-6E4099B69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54B92-A9CE-4928-9FD2-CAE0E5D63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QC-RAN2#110e</cp:lastModifiedBy>
  <cp:revision>20</cp:revision>
  <cp:lastPrinted>2015-06-23T14:08:00Z</cp:lastPrinted>
  <dcterms:created xsi:type="dcterms:W3CDTF">2020-02-13T16:56:00Z</dcterms:created>
  <dcterms:modified xsi:type="dcterms:W3CDTF">2020-05-21T16:49:00Z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ies>
</file>